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5F4E80E7"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9543F6" w:rsidRPr="009543F6">
        <w:rPr>
          <w:sz w:val="24"/>
          <w:lang w:eastAsia="zh-CN"/>
        </w:rPr>
        <w:t>221</w:t>
      </w:r>
      <w:r w:rsidR="006A4ED7">
        <w:rPr>
          <w:sz w:val="24"/>
          <w:lang w:eastAsia="zh-CN"/>
        </w:rPr>
        <w:t>4919</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689A4E4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9812D6">
        <w:rPr>
          <w:rFonts w:ascii="Arial" w:eastAsia="MS Mincho" w:hAnsi="Arial" w:cs="Arial"/>
          <w:lang w:eastAsia="ja-JP"/>
        </w:rPr>
        <w:t>1A-</w:t>
      </w:r>
      <w:r w:rsidR="00547802">
        <w:rPr>
          <w:rFonts w:ascii="Arial" w:eastAsia="MS Mincho" w:hAnsi="Arial" w:cs="Arial"/>
          <w:lang w:eastAsia="ja-JP"/>
        </w:rPr>
        <w:t>3</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14F859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2257A">
        <w:rPr>
          <w:rFonts w:ascii="Arial" w:eastAsia="MS Mincho" w:hAnsi="Arial" w:cs="Arial"/>
        </w:rPr>
        <w:t>12</w:t>
      </w:r>
      <w:r w:rsidR="005840D3">
        <w:rPr>
          <w:rFonts w:ascii="Arial" w:eastAsia="MS Mincho" w:hAnsi="Arial" w:cs="Arial"/>
        </w:rPr>
        <w:t>.</w:t>
      </w:r>
      <w:r w:rsidR="0002257A">
        <w:rPr>
          <w:rFonts w:ascii="Arial" w:eastAsia="MS Mincho" w:hAnsi="Arial" w:cs="Arial"/>
        </w:rPr>
        <w:t>1</w:t>
      </w:r>
      <w:r w:rsidR="005840D3">
        <w:rPr>
          <w:rFonts w:ascii="Arial" w:eastAsia="MS Mincho" w:hAnsi="Arial" w:cs="Arial"/>
        </w:rPr>
        <w:t>.</w:t>
      </w:r>
      <w:r w:rsidR="0002257A">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441EFA31"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471EB3">
        <w:t>1A-</w:t>
      </w:r>
      <w:r w:rsidR="00365B62">
        <w:t>3</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CA_</w:t>
      </w:r>
      <w:r w:rsidR="00471EB3">
        <w:t>1</w:t>
      </w:r>
      <w:r w:rsidR="009739BC">
        <w:t>A-</w:t>
      </w:r>
      <w:r w:rsidR="009812D6">
        <w:t>3</w:t>
      </w:r>
      <w:r w:rsidR="009739BC">
        <w:t>A</w:t>
      </w:r>
      <w:r w:rsidR="009812D6">
        <w:t>, CA_1A-41A and CA_3A-41A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1FCF9336"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5:14:00Z">
        <w:r w:rsidR="009812D6">
          <w:rPr>
            <w:rFonts w:cs="Arial"/>
            <w:szCs w:val="28"/>
            <w:lang w:eastAsia="sv-SE"/>
          </w:rPr>
          <w:t>1A-</w:t>
        </w:r>
      </w:ins>
      <w:ins w:id="22" w:author="Paul Harris, Vodafone" w:date="2022-08-08T14:38:00Z">
        <w:r w:rsidR="00495792">
          <w:rPr>
            <w:rFonts w:cs="Arial"/>
            <w:szCs w:val="28"/>
            <w:lang w:eastAsia="sv-SE"/>
          </w:rPr>
          <w:t>3</w:t>
        </w:r>
      </w:ins>
      <w:ins w:id="23" w:author="Paul Harris, Vodafone" w:date="2022-08-08T13:04:00Z">
        <w:r w:rsidR="006A537D" w:rsidRPr="006A537D">
          <w:rPr>
            <w:rFonts w:cs="Arial"/>
            <w:szCs w:val="28"/>
            <w:lang w:eastAsia="sv-SE"/>
            <w:rPrChange w:id="24"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5" w:author="Paul Harris, Vodafone" w:date="2022-08-08T13:03:00Z"/>
          <w:lang w:val="en-US" w:eastAsia="ko-KR"/>
        </w:rPr>
      </w:pPr>
      <w:bookmarkStart w:id="26" w:name="_Toc46227211"/>
      <w:bookmarkStart w:id="27" w:name="_Toc46226931"/>
      <w:bookmarkStart w:id="28" w:name="_Toc42535400"/>
      <w:bookmarkStart w:id="29" w:name="_Toc42519369"/>
      <w:bookmarkStart w:id="30" w:name="_Toc19093000"/>
      <w:bookmarkStart w:id="31" w:name="_Toc9535571"/>
      <w:bookmarkStart w:id="32" w:name="_Toc533081876"/>
      <w:bookmarkStart w:id="33" w:name="_Toc496637840"/>
      <w:ins w:id="34" w:author="Paul Harris, Vodafone" w:date="2022-08-08T13:05:00Z">
        <w:r>
          <w:rPr>
            <w:lang w:val="en-US" w:eastAsia="ja-JP"/>
          </w:rPr>
          <w:t>5</w:t>
        </w:r>
      </w:ins>
      <w:ins w:id="35" w:author="Paul Harris, Vodafone" w:date="2022-08-08T13:03:00Z">
        <w:r w:rsidR="009E0534">
          <w:rPr>
            <w:lang w:val="en-US" w:eastAsia="ja-JP"/>
          </w:rPr>
          <w:t>.</w:t>
        </w:r>
      </w:ins>
      <w:proofErr w:type="gramStart"/>
      <w:ins w:id="36" w:author="Paul Harris, Vodafone" w:date="2022-08-08T13:05:00Z">
        <w:r>
          <w:rPr>
            <w:lang w:val="en-US" w:eastAsia="ja-JP"/>
          </w:rPr>
          <w:t>3</w:t>
        </w:r>
      </w:ins>
      <w:ins w:id="37" w:author="Paul Harris, Vodafone" w:date="2022-08-08T13:03:00Z">
        <w:r w:rsidR="009E0534">
          <w:rPr>
            <w:lang w:val="en-US"/>
          </w:rPr>
          <w:t>.</w:t>
        </w:r>
      </w:ins>
      <w:ins w:id="38" w:author="Paul Harris, Vodafone" w:date="2022-08-08T13:05:00Z">
        <w:r>
          <w:rPr>
            <w:lang w:val="en-US"/>
          </w:rPr>
          <w:t>x</w:t>
        </w:r>
      </w:ins>
      <w:ins w:id="39"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6"/>
        <w:bookmarkEnd w:id="27"/>
        <w:bookmarkEnd w:id="28"/>
        <w:bookmarkEnd w:id="29"/>
        <w:bookmarkEnd w:id="30"/>
        <w:bookmarkEnd w:id="31"/>
        <w:bookmarkEnd w:id="32"/>
        <w:bookmarkEnd w:id="33"/>
      </w:ins>
    </w:p>
    <w:p w14:paraId="3B7CDA8C" w14:textId="4A8593D3" w:rsidR="009E0534" w:rsidRDefault="009E0534" w:rsidP="009E0534">
      <w:pPr>
        <w:pStyle w:val="Caption"/>
        <w:jc w:val="center"/>
        <w:rPr>
          <w:ins w:id="40" w:author="Paul Harris, Vodafone" w:date="2022-08-08T13:03:00Z"/>
          <w:rFonts w:ascii="Arial" w:hAnsi="Arial" w:cs="Arial"/>
        </w:rPr>
      </w:pPr>
      <w:ins w:id="41" w:author="Paul Harris, Vodafone" w:date="2022-08-08T13:03:00Z">
        <w:r>
          <w:rPr>
            <w:rFonts w:ascii="Arial" w:hAnsi="Arial" w:cs="Arial"/>
          </w:rPr>
          <w:t xml:space="preserve">Table </w:t>
        </w:r>
      </w:ins>
      <w:ins w:id="42" w:author="Paul Harris, Vodafone" w:date="2022-08-08T13:05:00Z">
        <w:r w:rsidR="00B148E0">
          <w:rPr>
            <w:rFonts w:ascii="Arial" w:hAnsi="Arial" w:cs="Arial"/>
            <w:lang w:val="en-US" w:eastAsia="ja-JP"/>
          </w:rPr>
          <w:t>5</w:t>
        </w:r>
      </w:ins>
      <w:ins w:id="43" w:author="Paul Harris, Vodafone" w:date="2022-08-08T13:03:00Z">
        <w:r>
          <w:rPr>
            <w:rFonts w:ascii="Arial" w:hAnsi="Arial" w:cs="Arial"/>
            <w:lang w:val="en-US" w:eastAsia="ja-JP"/>
          </w:rPr>
          <w:t>.</w:t>
        </w:r>
      </w:ins>
      <w:ins w:id="44" w:author="Paul Harris, Vodafone" w:date="2022-08-08T13:05:00Z">
        <w:r w:rsidR="00B148E0">
          <w:rPr>
            <w:rFonts w:ascii="Arial" w:hAnsi="Arial" w:cs="Arial"/>
            <w:lang w:val="en-US" w:eastAsia="ja-JP"/>
          </w:rPr>
          <w:t>3</w:t>
        </w:r>
      </w:ins>
      <w:ins w:id="45" w:author="Paul Harris, Vodafone" w:date="2022-08-08T13:03:00Z">
        <w:r>
          <w:rPr>
            <w:rFonts w:ascii="Arial" w:hAnsi="Arial" w:cs="Arial"/>
          </w:rPr>
          <w:t>.</w:t>
        </w:r>
      </w:ins>
      <w:ins w:id="46" w:author="Paul Harris, Vodafone" w:date="2022-08-08T13:05:00Z">
        <w:r w:rsidR="00B148E0">
          <w:rPr>
            <w:rFonts w:ascii="Arial" w:hAnsi="Arial" w:cs="Arial"/>
          </w:rPr>
          <w:t>x</w:t>
        </w:r>
      </w:ins>
      <w:ins w:id="47"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E0534" w14:paraId="0108B38D" w14:textId="77777777" w:rsidTr="0093260E">
        <w:trPr>
          <w:trHeight w:val="112"/>
          <w:jc w:val="center"/>
          <w:ins w:id="48"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9" w:author="Paul Harris, Vodafone" w:date="2022-08-08T13:03:00Z"/>
                <w:rFonts w:ascii="Arial" w:hAnsi="Arial" w:cs="Arial"/>
              </w:rPr>
            </w:pPr>
            <w:ins w:id="50" w:author="Paul Harris, Vodafone" w:date="2022-08-08T13:03:00Z">
              <w:r>
                <w:rPr>
                  <w:rFonts w:ascii="Arial" w:hAnsi="Arial" w:cs="Arial"/>
                </w:rPr>
                <w:t>E-UTRA CA configuration / Bandwidth combination set</w:t>
              </w:r>
            </w:ins>
          </w:p>
        </w:tc>
      </w:tr>
      <w:tr w:rsidR="009E0534" w14:paraId="4A4E984E" w14:textId="77777777" w:rsidTr="00D33D3F">
        <w:trPr>
          <w:trHeight w:val="465"/>
          <w:jc w:val="center"/>
          <w:ins w:id="51"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2" w:author="Paul Harris, Vodafone" w:date="2022-08-08T13:03:00Z"/>
                <w:rFonts w:ascii="Arial" w:hAnsi="Arial" w:cs="Arial"/>
              </w:rPr>
            </w:pPr>
            <w:ins w:id="53"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4" w:author="Paul Harris, Vodafone" w:date="2022-08-08T13:03:00Z"/>
                <w:rFonts w:cs="Arial"/>
                <w:lang w:eastAsia="ko-KR"/>
              </w:rPr>
            </w:pPr>
            <w:ins w:id="55"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6" w:author="Paul Harris, Vodafone" w:date="2022-08-08T13:03:00Z"/>
                <w:rFonts w:cs="Arial"/>
              </w:rPr>
            </w:pPr>
            <w:ins w:id="57"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8" w:author="Paul Harris, Vodafone" w:date="2022-08-08T13:03:00Z"/>
                <w:rFonts w:cs="Arial"/>
                <w:lang w:eastAsia="ko-KR"/>
              </w:rPr>
            </w:pPr>
            <w:ins w:id="59"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0" w:author="Paul Harris, Vodafone" w:date="2022-08-08T13:03:00Z"/>
                <w:rFonts w:cs="Arial"/>
              </w:rPr>
            </w:pPr>
            <w:ins w:id="61"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2" w:author="Paul Harris, Vodafone" w:date="2022-08-08T13:03:00Z"/>
                <w:rFonts w:cs="Arial"/>
              </w:rPr>
            </w:pPr>
            <w:ins w:id="63"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4" w:author="Paul Harris, Vodafone" w:date="2022-08-08T13:03:00Z"/>
                <w:rFonts w:cs="Arial"/>
              </w:rPr>
            </w:pPr>
            <w:ins w:id="65"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6" w:author="Paul Harris, Vodafone" w:date="2022-08-08T13:03:00Z"/>
                <w:rFonts w:cs="Arial"/>
              </w:rPr>
            </w:pPr>
            <w:ins w:id="67" w:author="Paul Harris, Vodafone" w:date="2022-08-08T13: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8" w:author="Paul Harris, Vodafone" w:date="2022-08-08T13:03:00Z"/>
                <w:rFonts w:cs="Arial"/>
              </w:rPr>
            </w:pPr>
            <w:ins w:id="69"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0" w:author="Paul Harris, Vodafone" w:date="2022-08-08T13:03:00Z"/>
                <w:rFonts w:cs="Arial"/>
              </w:rPr>
            </w:pPr>
            <w:ins w:id="71" w:author="Paul Harris, Vodafone" w:date="2022-08-08T13:03:00Z">
              <w:r>
                <w:rPr>
                  <w:rFonts w:cs="Arial"/>
                </w:rPr>
                <w:t>Maximum aggregated bandwidth</w:t>
              </w:r>
            </w:ins>
          </w:p>
          <w:p w14:paraId="6747E81E" w14:textId="77777777" w:rsidR="009E0534" w:rsidRDefault="009E0534" w:rsidP="0093260E">
            <w:pPr>
              <w:pStyle w:val="TAH"/>
              <w:rPr>
                <w:ins w:id="72" w:author="Paul Harris, Vodafone" w:date="2022-08-08T13:03:00Z"/>
                <w:rFonts w:cs="Arial"/>
              </w:rPr>
            </w:pPr>
            <w:ins w:id="73" w:author="Paul Harris, Vodafone" w:date="2022-08-08T13: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4" w:author="Paul Harris, Vodafone" w:date="2022-08-08T13:03:00Z"/>
                <w:rFonts w:cs="Arial"/>
              </w:rPr>
            </w:pPr>
            <w:ins w:id="75" w:author="Paul Harris, Vodafone" w:date="2022-08-08T13:03:00Z">
              <w:r>
                <w:rPr>
                  <w:rFonts w:cs="Arial"/>
                </w:rPr>
                <w:t>Bandwidth combination set</w:t>
              </w:r>
            </w:ins>
          </w:p>
        </w:tc>
      </w:tr>
      <w:tr w:rsidR="009E0534" w14:paraId="595EDC2F" w14:textId="77777777" w:rsidTr="00D33D3F">
        <w:trPr>
          <w:trHeight w:val="235"/>
          <w:jc w:val="center"/>
          <w:ins w:id="76"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7DBF4BBA" w:rsidR="009E0534" w:rsidRDefault="009E0534" w:rsidP="0093260E">
            <w:pPr>
              <w:pStyle w:val="Caption"/>
              <w:rPr>
                <w:ins w:id="77" w:author="Paul Harris, Vodafone" w:date="2022-08-08T13:03:00Z"/>
                <w:rFonts w:ascii="Arial" w:hAnsi="Arial" w:cs="Arial"/>
                <w:b w:val="0"/>
                <w:lang w:eastAsia="ko-KR"/>
              </w:rPr>
            </w:pPr>
            <w:ins w:id="78" w:author="Paul Harris, Vodafone" w:date="2022-08-08T13:03:00Z">
              <w:r>
                <w:rPr>
                  <w:rFonts w:ascii="Arial" w:hAnsi="Arial" w:cs="Arial"/>
                  <w:b w:val="0"/>
                  <w:sz w:val="18"/>
                  <w:lang w:eastAsia="ja-JP"/>
                </w:rPr>
                <w:t>CA_</w:t>
              </w:r>
            </w:ins>
            <w:ins w:id="79" w:author="Paul Harris, Vodafone" w:date="2022-08-08T15:14:00Z">
              <w:r w:rsidR="009812D6">
                <w:rPr>
                  <w:rFonts w:ascii="Arial" w:hAnsi="Arial" w:cs="Arial"/>
                  <w:b w:val="0"/>
                  <w:sz w:val="18"/>
                  <w:lang w:eastAsia="ja-JP"/>
                </w:rPr>
                <w:t>1A-</w:t>
              </w:r>
            </w:ins>
            <w:ins w:id="80" w:author="Paul Harris, Vodafone" w:date="2022-08-08T14:38:00Z">
              <w:r w:rsidR="00495792">
                <w:rPr>
                  <w:rFonts w:ascii="Arial" w:hAnsi="Arial" w:cs="Arial"/>
                  <w:b w:val="0"/>
                  <w:sz w:val="18"/>
                  <w:lang w:eastAsia="ja-JP"/>
                </w:rPr>
                <w:t>3</w:t>
              </w:r>
            </w:ins>
            <w:ins w:id="81" w:author="Paul Harris, Vodafone" w:date="2022-08-08T13:05:00Z">
              <w:r w:rsidR="00B148E0">
                <w:rPr>
                  <w:rFonts w:ascii="Arial" w:hAnsi="Arial" w:cs="Arial"/>
                  <w:b w:val="0"/>
                  <w:sz w:val="18"/>
                  <w:lang w:eastAsia="ja-JP"/>
                </w:rPr>
                <w:t>A-41</w:t>
              </w:r>
            </w:ins>
            <w:ins w:id="82" w:author="Paul Harris, Vodafone" w:date="2022-08-08T13:03:00Z">
              <w:r>
                <w:rPr>
                  <w:rFonts w:ascii="Arial" w:hAnsi="Arial" w:cs="Arial"/>
                  <w:b w:val="0"/>
                  <w:sz w:val="18"/>
                  <w:lang w:eastAsia="ja-JP"/>
                </w:rPr>
                <w:t>A-</w:t>
              </w:r>
            </w:ins>
            <w:ins w:id="83" w:author="Paul Harris, Vodafone" w:date="2022-08-08T13:05:00Z">
              <w:r w:rsidR="00B148E0">
                <w:rPr>
                  <w:rFonts w:ascii="Arial" w:hAnsi="Arial" w:cs="Arial"/>
                  <w:b w:val="0"/>
                  <w:sz w:val="18"/>
                  <w:lang w:eastAsia="ja-JP"/>
                </w:rPr>
                <w:t>41</w:t>
              </w:r>
            </w:ins>
            <w:ins w:id="84"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D0ECA88" w14:textId="5B7DB22B" w:rsidR="009812D6" w:rsidRDefault="009812D6" w:rsidP="0093260E">
            <w:pPr>
              <w:pStyle w:val="TAC"/>
              <w:rPr>
                <w:ins w:id="85" w:author="Paul Harris, Vodafone" w:date="2022-08-08T15:15:00Z"/>
                <w:rFonts w:cs="Arial"/>
                <w:color w:val="000000"/>
                <w:lang w:val="en-GB" w:eastAsia="ja-JP"/>
              </w:rPr>
            </w:pPr>
            <w:ins w:id="86" w:author="Paul Harris, Vodafone" w:date="2022-08-08T15:14:00Z">
              <w:r>
                <w:rPr>
                  <w:rFonts w:cs="Arial"/>
                  <w:color w:val="000000"/>
                  <w:lang w:val="en-GB" w:eastAsia="ja-JP"/>
                </w:rPr>
                <w:t>CA_1A-3A</w:t>
              </w:r>
            </w:ins>
          </w:p>
          <w:p w14:paraId="0029105D" w14:textId="173A1BA0" w:rsidR="00D33D3F" w:rsidRPr="009812D6" w:rsidRDefault="00D33D3F" w:rsidP="0093260E">
            <w:pPr>
              <w:pStyle w:val="TAC"/>
              <w:rPr>
                <w:ins w:id="87" w:author="Paul Harris, Vodafone" w:date="2022-08-08T15:14:00Z"/>
                <w:rFonts w:cs="Arial"/>
                <w:color w:val="000000"/>
                <w:lang w:val="en-GB" w:eastAsia="ja-JP"/>
                <w:rPrChange w:id="88" w:author="Paul Harris, Vodafone" w:date="2022-08-08T15:14:00Z">
                  <w:rPr>
                    <w:ins w:id="89" w:author="Paul Harris, Vodafone" w:date="2022-08-08T15:14:00Z"/>
                    <w:rFonts w:cs="Arial"/>
                    <w:color w:val="000000"/>
                    <w:lang w:eastAsia="ja-JP"/>
                  </w:rPr>
                </w:rPrChange>
              </w:rPr>
            </w:pPr>
            <w:ins w:id="90" w:author="Paul Harris, Vodafone" w:date="2022-08-08T15:15:00Z">
              <w:r>
                <w:rPr>
                  <w:rFonts w:cs="Arial"/>
                  <w:color w:val="000000"/>
                  <w:lang w:val="en-GB" w:eastAsia="ja-JP"/>
                </w:rPr>
                <w:t>CA_1A-41A</w:t>
              </w:r>
            </w:ins>
          </w:p>
          <w:p w14:paraId="5D642A26" w14:textId="3B7405C9" w:rsidR="009E0534" w:rsidRDefault="009E0534" w:rsidP="0093260E">
            <w:pPr>
              <w:pStyle w:val="TAC"/>
              <w:rPr>
                <w:ins w:id="91" w:author="Paul Harris, Vodafone" w:date="2022-08-08T13:03:00Z"/>
                <w:rFonts w:eastAsiaTheme="minorEastAsia" w:cs="Arial"/>
                <w:b/>
                <w:color w:val="FF0000"/>
                <w:lang w:eastAsia="ko-KR"/>
              </w:rPr>
            </w:pPr>
            <w:ins w:id="92" w:author="Paul Harris, Vodafone" w:date="2022-08-08T13:03:00Z">
              <w:r>
                <w:rPr>
                  <w:rFonts w:cs="Arial"/>
                  <w:color w:val="000000"/>
                  <w:lang w:eastAsia="ja-JP"/>
                </w:rPr>
                <w:t>CA_</w:t>
              </w:r>
            </w:ins>
            <w:ins w:id="93" w:author="Paul Harris, Vodafone" w:date="2022-08-08T14:38:00Z">
              <w:r w:rsidR="00495792">
                <w:rPr>
                  <w:rFonts w:cs="Arial"/>
                  <w:color w:val="000000"/>
                  <w:lang w:val="en-GB" w:eastAsia="ja-JP"/>
                </w:rPr>
                <w:t>3</w:t>
              </w:r>
            </w:ins>
            <w:ins w:id="94" w:author="Paul Harris, Vodafone" w:date="2022-08-08T13:03:00Z">
              <w:r>
                <w:rPr>
                  <w:rFonts w:cs="Arial"/>
                  <w:color w:val="000000"/>
                  <w:lang w:eastAsia="ja-JP"/>
                </w:rPr>
                <w:t>A-</w:t>
              </w:r>
            </w:ins>
            <w:ins w:id="95" w:author="Paul Harris, Vodafone" w:date="2022-08-08T13:05:00Z">
              <w:r w:rsidR="00B148E0">
                <w:rPr>
                  <w:rFonts w:cs="Arial"/>
                  <w:color w:val="000000"/>
                  <w:lang w:eastAsia="ja-JP"/>
                </w:rPr>
                <w:t>41</w:t>
              </w:r>
            </w:ins>
            <w:ins w:id="96"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0AF0489F" w:rsidR="009E0534" w:rsidRPr="00173952" w:rsidRDefault="00D33D3F" w:rsidP="0093260E">
            <w:pPr>
              <w:pStyle w:val="TAC"/>
              <w:rPr>
                <w:ins w:id="97" w:author="Paul Harris, Vodafone" w:date="2022-08-08T13:03:00Z"/>
                <w:rFonts w:cs="Arial"/>
                <w:lang w:val="en-GB" w:eastAsia="ja-JP"/>
              </w:rPr>
            </w:pPr>
            <w:ins w:id="98" w:author="Paul Harris, Vodafone" w:date="2022-08-08T15:16:00Z">
              <w:r>
                <w:rPr>
                  <w:rFonts w:cs="Arial"/>
                  <w:lang w:val="en-GB"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99" w:author="Paul Harris, Vodafone" w:date="2022-08-08T13:03:00Z"/>
                <w:rFonts w:cs="Arial"/>
                <w:lang w:val="en-GB"/>
                <w:rPrChange w:id="100" w:author="Paul Harris, Vodafone" w:date="2022-08-08T14:38:00Z">
                  <w:rPr>
                    <w:ins w:id="101"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102" w:author="Paul Harris, Vodafone" w:date="2022-08-08T13:03:00Z"/>
                <w:rFonts w:cs="Arial"/>
                <w:lang w:val="en-GB"/>
                <w:rPrChange w:id="103" w:author="Paul Harris, Vodafone" w:date="2022-08-08T14:38:00Z">
                  <w:rPr>
                    <w:ins w:id="104"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05" w:author="Paul Harris, Vodafone" w:date="2022-08-08T13:03:00Z"/>
                <w:rFonts w:cs="Arial"/>
                <w:lang w:eastAsia="ja-JP"/>
              </w:rPr>
            </w:pPr>
            <w:ins w:id="106"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07" w:author="Paul Harris, Vodafone" w:date="2022-08-08T13:03:00Z"/>
                <w:rFonts w:cs="Arial"/>
              </w:rPr>
            </w:pPr>
            <w:ins w:id="10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09" w:author="Paul Harris, Vodafone" w:date="2022-08-08T13:03:00Z"/>
                <w:rFonts w:cs="Arial"/>
                <w:lang w:val="en-GB"/>
                <w:rPrChange w:id="110" w:author="Paul Harris, Vodafone" w:date="2022-08-08T13:11:00Z">
                  <w:rPr>
                    <w:ins w:id="111" w:author="Paul Harris, Vodafone" w:date="2022-08-08T13:03:00Z"/>
                    <w:rFonts w:cs="Arial"/>
                  </w:rPr>
                </w:rPrChange>
              </w:rPr>
            </w:pPr>
            <w:ins w:id="112" w:author="Paul Harris, Vodafone" w:date="2022-08-08T13:11: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13" w:author="Paul Harris, Vodafone" w:date="2022-08-08T13:03:00Z"/>
                <w:rFonts w:cs="Arial"/>
                <w:lang w:val="en-GB"/>
                <w:rPrChange w:id="114" w:author="Paul Harris, Vodafone" w:date="2022-08-08T13:11:00Z">
                  <w:rPr>
                    <w:ins w:id="115" w:author="Paul Harris, Vodafone" w:date="2022-08-08T13:03:00Z"/>
                    <w:rFonts w:cs="Arial"/>
                  </w:rPr>
                </w:rPrChange>
              </w:rPr>
            </w:pPr>
            <w:ins w:id="116"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3DCBD8A5" w:rsidR="009E0534" w:rsidRDefault="00D33D3F" w:rsidP="0093260E">
            <w:pPr>
              <w:pStyle w:val="TAC"/>
              <w:rPr>
                <w:ins w:id="117" w:author="Paul Harris, Vodafone" w:date="2022-08-08T13:03:00Z"/>
                <w:rFonts w:cs="Arial"/>
                <w:lang w:eastAsia="ja-JP"/>
              </w:rPr>
            </w:pPr>
            <w:ins w:id="118" w:author="Paul Harris, Vodafone" w:date="2022-08-08T15:16:00Z">
              <w:r>
                <w:rPr>
                  <w:rFonts w:cs="Arial"/>
                  <w:lang w:eastAsia="ja-JP"/>
                </w:rPr>
                <w:t>8</w:t>
              </w:r>
            </w:ins>
            <w:ins w:id="119" w:author="Paul Harris, Vodafone" w:date="2022-08-08T13:03:00Z">
              <w:r w:rsidR="009E0534">
                <w:rPr>
                  <w:rFonts w:cs="Arial"/>
                  <w:lang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20" w:author="Paul Harris, Vodafone" w:date="2022-08-08T13:03:00Z"/>
                <w:rFonts w:cs="Arial"/>
                <w:lang w:eastAsia="ko-KR"/>
              </w:rPr>
            </w:pPr>
            <w:ins w:id="121" w:author="Paul Harris, Vodafone" w:date="2022-08-08T13:03:00Z">
              <w:r>
                <w:rPr>
                  <w:rFonts w:cs="Arial"/>
                  <w:lang w:eastAsia="ko-KR"/>
                </w:rPr>
                <w:t>0</w:t>
              </w:r>
            </w:ins>
          </w:p>
        </w:tc>
      </w:tr>
      <w:tr w:rsidR="00D33D3F" w14:paraId="681772B7" w14:textId="77777777" w:rsidTr="00D33D3F">
        <w:trPr>
          <w:trHeight w:val="235"/>
          <w:jc w:val="center"/>
          <w:ins w:id="122"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D33D3F" w:rsidRDefault="00D33D3F" w:rsidP="00D33D3F">
            <w:pPr>
              <w:pStyle w:val="Caption"/>
              <w:rPr>
                <w:ins w:id="123"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D33D3F" w:rsidRDefault="00D33D3F" w:rsidP="00D33D3F">
            <w:pPr>
              <w:pStyle w:val="TAC"/>
              <w:rPr>
                <w:ins w:id="124"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4F933ADC" w:rsidR="00D33D3F" w:rsidRDefault="00D33D3F" w:rsidP="00D33D3F">
            <w:pPr>
              <w:pStyle w:val="TAC"/>
              <w:rPr>
                <w:ins w:id="125" w:author="Paul Harris, Vodafone" w:date="2022-08-08T15:15:00Z"/>
                <w:rFonts w:cs="Arial"/>
              </w:rPr>
            </w:pPr>
            <w:ins w:id="126" w:author="Paul Harris, Vodafone" w:date="2022-08-08T15:16: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77777777" w:rsidR="00D33D3F" w:rsidRPr="00D33D3F" w:rsidRDefault="00D33D3F" w:rsidP="00D33D3F">
            <w:pPr>
              <w:pStyle w:val="TAC"/>
              <w:rPr>
                <w:ins w:id="127"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77777777" w:rsidR="00D33D3F" w:rsidRPr="00D33D3F" w:rsidRDefault="00D33D3F" w:rsidP="00D33D3F">
            <w:pPr>
              <w:pStyle w:val="TAC"/>
              <w:rPr>
                <w:ins w:id="128"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D33D3F" w:rsidRPr="001D386E" w:rsidRDefault="00D33D3F" w:rsidP="00D33D3F">
            <w:pPr>
              <w:pStyle w:val="TAC"/>
              <w:rPr>
                <w:ins w:id="129" w:author="Paul Harris, Vodafone" w:date="2022-08-08T15:15:00Z"/>
              </w:rPr>
            </w:pPr>
            <w:ins w:id="130"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D33D3F" w:rsidRPr="001D386E" w:rsidRDefault="00D33D3F" w:rsidP="00D33D3F">
            <w:pPr>
              <w:pStyle w:val="TAC"/>
              <w:rPr>
                <w:ins w:id="131" w:author="Paul Harris, Vodafone" w:date="2022-08-08T15:15:00Z"/>
              </w:rPr>
            </w:pPr>
            <w:ins w:id="132"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A34DFB2" w:rsidR="00D33D3F" w:rsidRDefault="00D33D3F" w:rsidP="00D33D3F">
            <w:pPr>
              <w:pStyle w:val="TAC"/>
              <w:rPr>
                <w:ins w:id="133" w:author="Paul Harris, Vodafone" w:date="2022-08-08T15:15:00Z"/>
                <w:rFonts w:cs="Arial"/>
                <w:lang w:val="en-GB"/>
              </w:rPr>
            </w:pPr>
            <w:ins w:id="134" w:author="Paul Harris, Vodafone" w:date="2022-08-08T15:16: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tcPr>
          <w:p w14:paraId="62744FF0" w14:textId="1976805D" w:rsidR="00D33D3F" w:rsidRDefault="00D33D3F" w:rsidP="00D33D3F">
            <w:pPr>
              <w:pStyle w:val="TAC"/>
              <w:rPr>
                <w:ins w:id="135" w:author="Paul Harris, Vodafone" w:date="2022-08-08T15:15:00Z"/>
                <w:rFonts w:cs="Arial"/>
                <w:lang w:val="en-GB"/>
              </w:rPr>
            </w:pPr>
            <w:ins w:id="136" w:author="Paul Harris, Vodafone" w:date="2022-08-08T15:16:00Z">
              <w:r>
                <w:rPr>
                  <w:rFonts w:cs="Arial"/>
                  <w:lang w:val="en-GB"/>
                </w:rPr>
                <w:t>Yes</w:t>
              </w:r>
            </w:ins>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D33D3F" w:rsidRDefault="00D33D3F" w:rsidP="00D33D3F">
            <w:pPr>
              <w:pStyle w:val="TAC"/>
              <w:rPr>
                <w:ins w:id="137" w:author="Paul Harris, Vodafone" w:date="2022-08-08T15:15:00Z"/>
                <w:rFonts w:cs="Arial"/>
                <w:lang w:val="en-GB"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C73F8AA" w14:textId="77777777" w:rsidR="00D33D3F" w:rsidRDefault="00D33D3F" w:rsidP="00D33D3F">
            <w:pPr>
              <w:pStyle w:val="TAC"/>
              <w:rPr>
                <w:ins w:id="138" w:author="Paul Harris, Vodafone" w:date="2022-08-08T15:15:00Z"/>
                <w:rFonts w:cs="Arial"/>
                <w:lang w:eastAsia="ko-KR"/>
              </w:rPr>
            </w:pPr>
          </w:p>
        </w:tc>
      </w:tr>
      <w:tr w:rsidR="00D33D3F" w14:paraId="7F7C71BF" w14:textId="77777777" w:rsidTr="00D33D3F">
        <w:trPr>
          <w:trHeight w:val="283"/>
          <w:jc w:val="center"/>
          <w:ins w:id="139"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D33D3F" w:rsidRDefault="00D33D3F" w:rsidP="00D33D3F">
            <w:pPr>
              <w:spacing w:after="0"/>
              <w:rPr>
                <w:ins w:id="140"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D33D3F" w:rsidRDefault="00D33D3F" w:rsidP="00D33D3F">
            <w:pPr>
              <w:spacing w:after="0"/>
              <w:rPr>
                <w:ins w:id="141"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D33D3F" w:rsidRPr="00173952" w:rsidRDefault="00D33D3F" w:rsidP="00D33D3F">
            <w:pPr>
              <w:pStyle w:val="TAC"/>
              <w:rPr>
                <w:ins w:id="142" w:author="Paul Harris, Vodafone" w:date="2022-08-08T13:03:00Z"/>
                <w:rFonts w:cs="Arial"/>
                <w:lang w:val="en-GB" w:eastAsia="ko-KR"/>
              </w:rPr>
            </w:pPr>
            <w:ins w:id="143" w:author="Paul Harris, Vodafone" w:date="2022-08-08T13:06:00Z">
              <w:r>
                <w:rPr>
                  <w:rFonts w:cs="Arial"/>
                </w:rPr>
                <w:t>41</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D33D3F" w:rsidRDefault="00D33D3F" w:rsidP="00D33D3F">
            <w:pPr>
              <w:pStyle w:val="TAC"/>
              <w:rPr>
                <w:ins w:id="144" w:author="Paul Harris, Vodafone" w:date="2022-08-08T13:03:00Z"/>
              </w:rPr>
            </w:pPr>
            <w:ins w:id="145"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D33D3F" w:rsidRDefault="00D33D3F" w:rsidP="00D33D3F">
            <w:pPr>
              <w:spacing w:after="0"/>
              <w:rPr>
                <w:ins w:id="146"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D33D3F" w:rsidRDefault="00D33D3F" w:rsidP="00D33D3F">
            <w:pPr>
              <w:spacing w:after="0"/>
              <w:rPr>
                <w:ins w:id="147" w:author="Paul Harris, Vodafone" w:date="2022-08-08T13:03:00Z"/>
                <w:rFonts w:ascii="Arial" w:hAnsi="Arial" w:cs="Arial"/>
                <w:sz w:val="18"/>
                <w:lang w:eastAsia="ko-KR"/>
              </w:rPr>
            </w:pPr>
          </w:p>
        </w:tc>
      </w:tr>
    </w:tbl>
    <w:p w14:paraId="433572AD" w14:textId="77777777" w:rsidR="009E0534" w:rsidRDefault="009E0534" w:rsidP="009E0534">
      <w:pPr>
        <w:rPr>
          <w:ins w:id="148" w:author="Paul Harris, Vodafone" w:date="2022-08-08T13:03:00Z"/>
          <w:lang w:val="en-US"/>
        </w:rPr>
      </w:pPr>
    </w:p>
    <w:p w14:paraId="015CC7DC" w14:textId="01809882" w:rsidR="009E0534" w:rsidRDefault="007D4D59">
      <w:pPr>
        <w:pStyle w:val="Heading4"/>
        <w:ind w:left="864" w:hanging="864"/>
        <w:rPr>
          <w:ins w:id="149" w:author="Paul Harris, Vodafone" w:date="2022-08-08T14:21:00Z"/>
          <w:lang w:val="en-US" w:eastAsia="ko-KR"/>
        </w:rPr>
        <w:pPrChange w:id="150" w:author="Paul Harris, Vodafone" w:date="2022-08-08T14:35:00Z">
          <w:pPr/>
        </w:pPrChange>
      </w:pPr>
      <w:bookmarkStart w:id="151" w:name="_Toc496637841"/>
      <w:bookmarkStart w:id="152" w:name="_Toc46227212"/>
      <w:bookmarkStart w:id="153" w:name="_Toc46226932"/>
      <w:bookmarkStart w:id="154" w:name="_Toc42535401"/>
      <w:bookmarkStart w:id="155" w:name="_Toc42519370"/>
      <w:bookmarkStart w:id="156" w:name="_Toc19093001"/>
      <w:bookmarkStart w:id="157" w:name="_Toc9535572"/>
      <w:bookmarkStart w:id="158" w:name="_Toc533081877"/>
      <w:ins w:id="159" w:author="Paul Harris, Vodafone" w:date="2022-08-08T13:11:00Z">
        <w:r>
          <w:rPr>
            <w:lang w:val="en-US" w:eastAsia="ja-JP"/>
          </w:rPr>
          <w:t>5</w:t>
        </w:r>
      </w:ins>
      <w:ins w:id="160" w:author="Paul Harris, Vodafone" w:date="2022-08-08T13:03:00Z">
        <w:r w:rsidR="009E0534">
          <w:rPr>
            <w:lang w:val="en-US" w:eastAsia="ja-JP"/>
          </w:rPr>
          <w:t>.</w:t>
        </w:r>
      </w:ins>
      <w:proofErr w:type="gramStart"/>
      <w:ins w:id="161" w:author="Paul Harris, Vodafone" w:date="2022-08-08T13:11:00Z">
        <w:r>
          <w:rPr>
            <w:lang w:val="en-US" w:eastAsia="ja-JP"/>
          </w:rPr>
          <w:t>3</w:t>
        </w:r>
      </w:ins>
      <w:ins w:id="162" w:author="Paul Harris, Vodafone" w:date="2022-08-08T13:03:00Z">
        <w:r w:rsidR="009E0534">
          <w:rPr>
            <w:lang w:val="en-US"/>
          </w:rPr>
          <w:t>.</w:t>
        </w:r>
      </w:ins>
      <w:ins w:id="163" w:author="Paul Harris, Vodafone" w:date="2022-08-08T13:11:00Z">
        <w:r>
          <w:rPr>
            <w:lang w:val="en-US" w:eastAsia="ko-KR"/>
          </w:rPr>
          <w:t>x</w:t>
        </w:r>
      </w:ins>
      <w:ins w:id="164"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51"/>
      <w:bookmarkEnd w:id="152"/>
      <w:bookmarkEnd w:id="153"/>
      <w:bookmarkEnd w:id="154"/>
      <w:bookmarkEnd w:id="155"/>
      <w:bookmarkEnd w:id="156"/>
      <w:bookmarkEnd w:id="157"/>
      <w:bookmarkEnd w:id="158"/>
    </w:p>
    <w:p w14:paraId="0BC41FC6" w14:textId="2DBE238E" w:rsidR="00B57959" w:rsidRDefault="00FC47F5" w:rsidP="009E0534">
      <w:pPr>
        <w:rPr>
          <w:ins w:id="165" w:author="Paul Harris, Vodafone" w:date="2022-08-08T13:03:00Z"/>
          <w:lang w:val="en-US"/>
        </w:rPr>
      </w:pPr>
      <w:ins w:id="166" w:author="Paul Harris, Vodafone" w:date="2022-08-08T14:23:00Z">
        <w:r>
          <w:rPr>
            <w:lang w:val="en-US"/>
          </w:rPr>
          <w:t>Coexistence require</w:t>
        </w:r>
      </w:ins>
      <w:ins w:id="167" w:author="Paul Harris, Vodafone" w:date="2022-08-08T14:24:00Z">
        <w:r>
          <w:rPr>
            <w:lang w:val="en-US"/>
          </w:rPr>
          <w:t xml:space="preserve">ments for </w:t>
        </w:r>
      </w:ins>
      <w:ins w:id="168" w:author="Paul Harris, Vodafone" w:date="2022-08-08T15:16:00Z">
        <w:r w:rsidR="00D33D3F">
          <w:rPr>
            <w:lang w:val="en-US"/>
          </w:rPr>
          <w:t xml:space="preserve">CA_1-3, </w:t>
        </w:r>
      </w:ins>
      <w:ins w:id="169" w:author="Paul Harris, Vodafone" w:date="2022-08-08T14:24:00Z">
        <w:r>
          <w:rPr>
            <w:lang w:val="en-US"/>
          </w:rPr>
          <w:t>CA_</w:t>
        </w:r>
      </w:ins>
      <w:ins w:id="170" w:author="Paul Harris, Vodafone" w:date="2022-08-08T15:16:00Z">
        <w:r w:rsidR="00D33D3F">
          <w:rPr>
            <w:lang w:val="en-US"/>
          </w:rPr>
          <w:t>1</w:t>
        </w:r>
      </w:ins>
      <w:ins w:id="171" w:author="Paul Harris, Vodafone" w:date="2022-08-08T14:24:00Z">
        <w:r>
          <w:rPr>
            <w:lang w:val="en-US"/>
          </w:rPr>
          <w:t>-41</w:t>
        </w:r>
      </w:ins>
      <w:ins w:id="172" w:author="Paul Harris, Vodafone" w:date="2022-08-08T15:16:00Z">
        <w:r w:rsidR="00D33D3F">
          <w:rPr>
            <w:lang w:val="en-US"/>
          </w:rPr>
          <w:t xml:space="preserve"> and CA_3-41</w:t>
        </w:r>
      </w:ins>
      <w:ins w:id="173"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174" w:author="Paul Harris, Vodafone" w:date="2022-08-08T13:03:00Z"/>
          <w:lang w:val="en-US"/>
        </w:rPr>
      </w:pPr>
      <w:bookmarkStart w:id="175" w:name="_Toc46227214"/>
      <w:bookmarkStart w:id="176" w:name="_Toc46226934"/>
      <w:bookmarkStart w:id="177" w:name="_Toc42535403"/>
      <w:bookmarkStart w:id="178" w:name="_Toc42519372"/>
      <w:bookmarkStart w:id="179" w:name="_Toc19093003"/>
      <w:bookmarkStart w:id="180" w:name="_Toc9535574"/>
      <w:bookmarkStart w:id="181" w:name="_Toc533081879"/>
      <w:bookmarkStart w:id="182" w:name="_Toc496637845"/>
      <w:ins w:id="183" w:author="Paul Harris, Vodafone" w:date="2022-08-08T13:26:00Z">
        <w:r>
          <w:rPr>
            <w:lang w:val="en-US" w:eastAsia="ja-JP"/>
          </w:rPr>
          <w:t>5</w:t>
        </w:r>
      </w:ins>
      <w:ins w:id="184" w:author="Paul Harris, Vodafone" w:date="2022-08-08T13:03:00Z">
        <w:r w:rsidR="009E0534">
          <w:rPr>
            <w:lang w:val="en-US" w:eastAsia="ja-JP"/>
          </w:rPr>
          <w:t>.</w:t>
        </w:r>
      </w:ins>
      <w:proofErr w:type="gramStart"/>
      <w:ins w:id="185" w:author="Paul Harris, Vodafone" w:date="2022-08-08T13:26:00Z">
        <w:r>
          <w:rPr>
            <w:lang w:val="en-US" w:eastAsia="ja-JP"/>
          </w:rPr>
          <w:t>3</w:t>
        </w:r>
      </w:ins>
      <w:ins w:id="186" w:author="Paul Harris, Vodafone" w:date="2022-08-08T13:03:00Z">
        <w:r w:rsidR="009E0534">
          <w:rPr>
            <w:lang w:val="en-US"/>
          </w:rPr>
          <w:t>.</w:t>
        </w:r>
      </w:ins>
      <w:ins w:id="187" w:author="Paul Harris, Vodafone" w:date="2022-08-08T13:26:00Z">
        <w:r>
          <w:rPr>
            <w:lang w:val="en-US"/>
          </w:rPr>
          <w:t>x</w:t>
        </w:r>
      </w:ins>
      <w:ins w:id="188" w:author="Paul Harris, Vodafone" w:date="2022-08-08T13:03:00Z">
        <w:r w:rsidR="009E0534">
          <w:rPr>
            <w:lang w:val="en-US"/>
          </w:rPr>
          <w:t>.</w:t>
        </w:r>
      </w:ins>
      <w:proofErr w:type="gramEnd"/>
      <w:ins w:id="189" w:author="Paul Harris, Vodafone" w:date="2022-08-08T13:26:00Z">
        <w:r>
          <w:rPr>
            <w:lang w:val="en-US" w:eastAsia="ja-JP"/>
          </w:rPr>
          <w:t>3</w:t>
        </w:r>
      </w:ins>
      <w:ins w:id="190" w:author="Paul Harris, Vodafone" w:date="2022-08-08T13:03:00Z">
        <w:r w:rsidR="009E0534">
          <w:rPr>
            <w:lang w:val="en-US"/>
          </w:rPr>
          <w:tab/>
        </w:r>
        <w:bookmarkStart w:id="191" w:name="_Hlk67584366"/>
        <w:r w:rsidR="009E0534">
          <w:rPr>
            <w:lang w:val="en-US"/>
          </w:rPr>
          <w:t>∆TIB and ∆RIB values</w:t>
        </w:r>
        <w:bookmarkEnd w:id="175"/>
        <w:bookmarkEnd w:id="176"/>
        <w:bookmarkEnd w:id="177"/>
        <w:bookmarkEnd w:id="178"/>
        <w:bookmarkEnd w:id="179"/>
        <w:bookmarkEnd w:id="180"/>
        <w:bookmarkEnd w:id="181"/>
        <w:bookmarkEnd w:id="182"/>
        <w:bookmarkEnd w:id="191"/>
      </w:ins>
    </w:p>
    <w:p w14:paraId="14D207F1" w14:textId="5E7D939C" w:rsidR="009E0534" w:rsidRPr="006B5E32" w:rsidRDefault="009E0534" w:rsidP="009E0534">
      <w:pPr>
        <w:rPr>
          <w:ins w:id="192" w:author="Paul Harris, Vodafone" w:date="2022-08-08T13:03:00Z"/>
          <w:lang w:eastAsia="zh-CN"/>
        </w:rPr>
      </w:pPr>
      <w:ins w:id="193"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194" w:author="Paul Harris, Vodafone" w:date="2022-08-08T15:21:00Z">
        <w:r w:rsidR="00CC6BEE">
          <w:rPr>
            <w:lang w:eastAsia="zh-CN"/>
          </w:rPr>
          <w:t xml:space="preserve">CA_1-3-41 </w:t>
        </w:r>
      </w:ins>
      <w:ins w:id="195" w:author="Paul Harris, Vodafone" w:date="2022-08-08T13:03:00Z">
        <w:r>
          <w:rPr>
            <w:lang w:eastAsia="zh-CN"/>
          </w:rPr>
          <w:t>in TS 3</w:t>
        </w:r>
      </w:ins>
      <w:ins w:id="196" w:author="Paul Harris, Vodafone" w:date="2022-08-08T13:23:00Z">
        <w:r w:rsidR="00BB3DB8">
          <w:rPr>
            <w:lang w:eastAsia="zh-CN"/>
          </w:rPr>
          <w:t>6</w:t>
        </w:r>
      </w:ins>
      <w:ins w:id="197" w:author="Paul Harris, Vodafone" w:date="2022-08-08T13:03:00Z">
        <w:r>
          <w:rPr>
            <w:lang w:eastAsia="zh-CN"/>
          </w:rPr>
          <w:t>101:</w:t>
        </w:r>
      </w:ins>
    </w:p>
    <w:p w14:paraId="588760AC" w14:textId="77777777" w:rsidR="009E0534" w:rsidRDefault="009E0534" w:rsidP="009E0534">
      <w:pPr>
        <w:jc w:val="center"/>
        <w:rPr>
          <w:ins w:id="198" w:author="Paul Harris, Vodafone" w:date="2022-08-08T13:03:00Z"/>
          <w:rFonts w:ascii="Arial" w:hAnsi="Arial" w:cs="Arial"/>
          <w:b/>
          <w:bCs/>
        </w:rPr>
      </w:pPr>
      <w:ins w:id="199"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00"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00"/>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01">
          <w:tblGrid>
            <w:gridCol w:w="1535"/>
            <w:gridCol w:w="2049"/>
            <w:gridCol w:w="2340"/>
          </w:tblGrid>
        </w:tblGridChange>
      </w:tblGrid>
      <w:tr w:rsidR="009E0534" w14:paraId="24316A4B" w14:textId="77777777" w:rsidTr="0093260E">
        <w:trPr>
          <w:tblHeader/>
          <w:jc w:val="center"/>
          <w:ins w:id="202"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03" w:author="Paul Harris, Vodafone" w:date="2022-08-08T13:03:00Z"/>
              </w:rPr>
            </w:pPr>
            <w:ins w:id="204"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05" w:author="Paul Harris, Vodafone" w:date="2022-08-08T13:03:00Z"/>
              </w:rPr>
            </w:pPr>
            <w:ins w:id="206"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07" w:author="Paul Harris, Vodafone" w:date="2022-08-08T13:03:00Z"/>
              </w:rPr>
            </w:pPr>
            <w:ins w:id="208" w:author="Paul Harris, Vodafone" w:date="2022-08-08T13:03:00Z">
              <w:r>
                <w:t>ΔT</w:t>
              </w:r>
              <w:r>
                <w:rPr>
                  <w:vertAlign w:val="subscript"/>
                </w:rPr>
                <w:t>IB,c</w:t>
              </w:r>
              <w:r>
                <w:t xml:space="preserve"> [dB]</w:t>
              </w:r>
            </w:ins>
          </w:p>
        </w:tc>
      </w:tr>
      <w:tr w:rsidR="002E46E7" w14:paraId="0EC03472" w14:textId="77777777" w:rsidTr="007A10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 w:author="Paul Harris, Vodafone" w:date="2022-08-08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210" w:author="Paul Harris, Vodafone" w:date="2022-08-08T13:03:00Z"/>
          <w:trPrChange w:id="211" w:author="Paul Harris, Vodafone" w:date="2022-08-08T15:18:00Z">
            <w:trPr>
              <w:jc w:val="center"/>
            </w:trPr>
          </w:trPrChange>
        </w:trPr>
        <w:tc>
          <w:tcPr>
            <w:tcW w:w="1535" w:type="dxa"/>
            <w:vMerge w:val="restart"/>
            <w:tcBorders>
              <w:top w:val="single" w:sz="4" w:space="0" w:color="auto"/>
              <w:left w:val="single" w:sz="4" w:space="0" w:color="auto"/>
              <w:right w:val="single" w:sz="4" w:space="0" w:color="auto"/>
            </w:tcBorders>
            <w:vAlign w:val="center"/>
            <w:tcPrChange w:id="212" w:author="Paul Harris, Vodafone" w:date="2022-08-08T15:18:00Z">
              <w:tcPr>
                <w:tcW w:w="1535" w:type="dxa"/>
                <w:vMerge w:val="restart"/>
                <w:tcBorders>
                  <w:top w:val="single" w:sz="4" w:space="0" w:color="auto"/>
                  <w:left w:val="single" w:sz="4" w:space="0" w:color="auto"/>
                  <w:right w:val="single" w:sz="4" w:space="0" w:color="auto"/>
                </w:tcBorders>
                <w:vAlign w:val="center"/>
              </w:tcPr>
            </w:tcPrChange>
          </w:tcPr>
          <w:p w14:paraId="16C77FB0" w14:textId="475D1515" w:rsidR="002E46E7" w:rsidRDefault="002E46E7" w:rsidP="0093260E">
            <w:pPr>
              <w:keepNext/>
              <w:keepLines/>
              <w:spacing w:after="0"/>
              <w:jc w:val="center"/>
              <w:rPr>
                <w:ins w:id="213" w:author="Paul Harris, Vodafone" w:date="2022-08-08T13:03:00Z"/>
                <w:rFonts w:ascii="Arial" w:eastAsia="MS Mincho" w:hAnsi="Arial"/>
                <w:sz w:val="18"/>
              </w:rPr>
            </w:pPr>
            <w:ins w:id="214" w:author="Paul Harris, Vodafone" w:date="2022-08-08T13:03:00Z">
              <w:r>
                <w:rPr>
                  <w:rFonts w:ascii="Arial" w:eastAsia="MS Mincho" w:hAnsi="Arial"/>
                  <w:sz w:val="18"/>
                  <w:lang w:val="en-US" w:eastAsia="zh-CN"/>
                </w:rPr>
                <w:t>CA</w:t>
              </w:r>
              <w:r>
                <w:rPr>
                  <w:rFonts w:ascii="Arial" w:eastAsia="MS Mincho" w:hAnsi="Arial"/>
                  <w:sz w:val="18"/>
                </w:rPr>
                <w:t>_</w:t>
              </w:r>
            </w:ins>
            <w:ins w:id="215" w:author="Paul Harris, Vodafone" w:date="2022-08-08T15:17:00Z">
              <w:r w:rsidR="00D33D3F">
                <w:rPr>
                  <w:rFonts w:ascii="Arial" w:eastAsia="MS Mincho" w:hAnsi="Arial"/>
                  <w:sz w:val="18"/>
                </w:rPr>
                <w:t>1-</w:t>
              </w:r>
            </w:ins>
            <w:ins w:id="216" w:author="Paul Harris, Vodafone" w:date="2022-08-08T14:40:00Z">
              <w:r>
                <w:rPr>
                  <w:rFonts w:ascii="Arial" w:eastAsia="MS Mincho" w:hAnsi="Arial"/>
                  <w:sz w:val="18"/>
                </w:rPr>
                <w:t>3</w:t>
              </w:r>
            </w:ins>
            <w:ins w:id="217" w:author="Paul Harris, Vodafone" w:date="2022-08-08T13:03:00Z">
              <w:r>
                <w:rPr>
                  <w:rFonts w:ascii="Arial" w:eastAsia="MS Mincho" w:hAnsi="Arial"/>
                  <w:sz w:val="18"/>
                  <w:lang w:val="en-US" w:eastAsia="zh-CN"/>
                </w:rPr>
                <w:t>-</w:t>
              </w:r>
            </w:ins>
            <w:ins w:id="218"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Change w:id="219" w:author="Paul Harris, Vodafone" w:date="2022-08-08T15:18:00Z">
              <w:tcPr>
                <w:tcW w:w="2049" w:type="dxa"/>
                <w:tcBorders>
                  <w:top w:val="single" w:sz="4" w:space="0" w:color="auto"/>
                  <w:left w:val="single" w:sz="4" w:space="0" w:color="auto"/>
                  <w:bottom w:val="single" w:sz="4" w:space="0" w:color="auto"/>
                  <w:right w:val="single" w:sz="4" w:space="0" w:color="auto"/>
                </w:tcBorders>
                <w:vAlign w:val="center"/>
              </w:tcPr>
            </w:tcPrChange>
          </w:tcPr>
          <w:p w14:paraId="7E7A3E81" w14:textId="38EA95FB" w:rsidR="002E46E7" w:rsidRPr="00E55F89" w:rsidRDefault="007A1012" w:rsidP="0093260E">
            <w:pPr>
              <w:keepNext/>
              <w:keepLines/>
              <w:spacing w:after="0"/>
              <w:jc w:val="center"/>
              <w:rPr>
                <w:ins w:id="220" w:author="Paul Harris, Vodafone" w:date="2022-08-08T13:03:00Z"/>
                <w:rFonts w:ascii="Arial" w:eastAsiaTheme="minorEastAsia" w:hAnsi="Arial" w:cs="Arial"/>
                <w:sz w:val="18"/>
                <w:szCs w:val="18"/>
                <w:lang w:eastAsia="zh-CN"/>
              </w:rPr>
            </w:pPr>
            <w:ins w:id="221" w:author="Paul Harris, Vodafone" w:date="2022-08-08T15:18:00Z">
              <w:r>
                <w:rPr>
                  <w:rFonts w:ascii="Arial" w:eastAsiaTheme="minorEastAsia"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22" w:author="Paul Harris, Vodafone" w:date="2022-08-08T15:18:00Z">
              <w:tcPr>
                <w:tcW w:w="2340" w:type="dxa"/>
                <w:tcBorders>
                  <w:top w:val="single" w:sz="4" w:space="0" w:color="auto"/>
                  <w:left w:val="single" w:sz="4" w:space="0" w:color="auto"/>
                  <w:bottom w:val="single" w:sz="4" w:space="0" w:color="auto"/>
                  <w:right w:val="single" w:sz="4" w:space="0" w:color="auto"/>
                </w:tcBorders>
                <w:vAlign w:val="center"/>
              </w:tcPr>
            </w:tcPrChange>
          </w:tcPr>
          <w:p w14:paraId="32BCC437" w14:textId="71A1B405" w:rsidR="002E46E7" w:rsidRPr="00E55F89" w:rsidRDefault="002E46E7" w:rsidP="0093260E">
            <w:pPr>
              <w:keepNext/>
              <w:keepLines/>
              <w:overflowPunct w:val="0"/>
              <w:autoSpaceDE w:val="0"/>
              <w:autoSpaceDN w:val="0"/>
              <w:adjustRightInd w:val="0"/>
              <w:spacing w:after="0"/>
              <w:jc w:val="center"/>
              <w:textAlignment w:val="baseline"/>
              <w:rPr>
                <w:ins w:id="223" w:author="Paul Harris, Vodafone" w:date="2022-08-08T13:03:00Z"/>
                <w:rFonts w:ascii="Arial" w:eastAsiaTheme="minorEastAsia" w:hAnsi="Arial" w:cs="Arial"/>
                <w:sz w:val="18"/>
                <w:szCs w:val="18"/>
                <w:lang w:val="en-US" w:eastAsia="zh-CN"/>
              </w:rPr>
            </w:pPr>
            <w:ins w:id="224" w:author="Paul Harris, Vodafone" w:date="2022-08-08T13:03:00Z">
              <w:r w:rsidRPr="00E55F89">
                <w:rPr>
                  <w:rFonts w:ascii="Arial" w:hAnsi="Arial" w:cs="Arial"/>
                  <w:sz w:val="18"/>
                  <w:szCs w:val="18"/>
                  <w:lang w:val="en-US" w:eastAsia="zh-CN"/>
                  <w:rPrChange w:id="225" w:author="Paul Harris, Vodafone" w:date="2022-08-08T14:43:00Z">
                    <w:rPr>
                      <w:lang w:val="en-US" w:eastAsia="zh-CN"/>
                    </w:rPr>
                  </w:rPrChange>
                </w:rPr>
                <w:t>0.</w:t>
              </w:r>
            </w:ins>
            <w:ins w:id="226" w:author="Paul Harris, Vodafone" w:date="2022-08-08T13:27:00Z">
              <w:r w:rsidRPr="00E55F89">
                <w:rPr>
                  <w:rFonts w:ascii="Arial" w:hAnsi="Arial" w:cs="Arial"/>
                  <w:sz w:val="18"/>
                  <w:szCs w:val="18"/>
                  <w:lang w:val="en-US" w:eastAsia="zh-CN"/>
                  <w:rPrChange w:id="227" w:author="Paul Harris, Vodafone" w:date="2022-08-08T14:43:00Z">
                    <w:rPr>
                      <w:lang w:val="en-US" w:eastAsia="zh-CN"/>
                    </w:rPr>
                  </w:rPrChange>
                </w:rPr>
                <w:t>5</w:t>
              </w:r>
            </w:ins>
          </w:p>
        </w:tc>
      </w:tr>
      <w:tr w:rsidR="007A1012" w14:paraId="6CE4513D" w14:textId="77777777" w:rsidTr="007A1012">
        <w:trPr>
          <w:trHeight w:val="70"/>
          <w:jc w:val="center"/>
          <w:ins w:id="228" w:author="Paul Harris, Vodafone" w:date="2022-08-08T15:18:00Z"/>
        </w:trPr>
        <w:tc>
          <w:tcPr>
            <w:tcW w:w="1535" w:type="dxa"/>
            <w:vMerge/>
            <w:tcBorders>
              <w:top w:val="single" w:sz="4" w:space="0" w:color="auto"/>
              <w:left w:val="single" w:sz="4" w:space="0" w:color="auto"/>
              <w:right w:val="single" w:sz="4" w:space="0" w:color="auto"/>
            </w:tcBorders>
            <w:vAlign w:val="center"/>
          </w:tcPr>
          <w:p w14:paraId="3CACB82E" w14:textId="77777777" w:rsidR="007A1012" w:rsidRDefault="007A1012" w:rsidP="0093260E">
            <w:pPr>
              <w:keepNext/>
              <w:keepLines/>
              <w:spacing w:after="0"/>
              <w:jc w:val="center"/>
              <w:rPr>
                <w:ins w:id="229"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1A8883DF" w:rsidR="007A1012" w:rsidRPr="00E55F89" w:rsidRDefault="007A1012" w:rsidP="0093260E">
            <w:pPr>
              <w:keepNext/>
              <w:keepLines/>
              <w:spacing w:after="0"/>
              <w:jc w:val="center"/>
              <w:rPr>
                <w:ins w:id="230" w:author="Paul Harris, Vodafone" w:date="2022-08-08T15:18:00Z"/>
                <w:rFonts w:ascii="Arial" w:eastAsia="MS Mincho" w:hAnsi="Arial" w:cs="Arial"/>
                <w:sz w:val="18"/>
                <w:szCs w:val="18"/>
                <w:lang w:val="en-US" w:eastAsia="zh-CN"/>
              </w:rPr>
            </w:pPr>
            <w:ins w:id="231" w:author="Paul Harris, Vodafone" w:date="2022-08-08T15:18:00Z">
              <w:r>
                <w:rPr>
                  <w:rFonts w:ascii="Arial" w:eastAsia="MS Mincho" w:hAnsi="Arial" w:cs="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2F5E9D2D" w:rsidR="007A1012" w:rsidRPr="007A1012" w:rsidRDefault="007A1012" w:rsidP="0093260E">
            <w:pPr>
              <w:keepNext/>
              <w:keepLines/>
              <w:overflowPunct w:val="0"/>
              <w:autoSpaceDE w:val="0"/>
              <w:autoSpaceDN w:val="0"/>
              <w:adjustRightInd w:val="0"/>
              <w:spacing w:after="0"/>
              <w:jc w:val="center"/>
              <w:textAlignment w:val="baseline"/>
              <w:rPr>
                <w:ins w:id="232" w:author="Paul Harris, Vodafone" w:date="2022-08-08T15:18:00Z"/>
                <w:rFonts w:ascii="Arial" w:hAnsi="Arial" w:cs="Arial"/>
                <w:sz w:val="18"/>
                <w:szCs w:val="18"/>
                <w:lang w:val="en-US" w:eastAsia="zh-CN"/>
              </w:rPr>
            </w:pPr>
            <w:ins w:id="233" w:author="Paul Harris, Vodafone" w:date="2022-08-08T15:18:00Z">
              <w:r>
                <w:rPr>
                  <w:rFonts w:ascii="Arial" w:hAnsi="Arial" w:cs="Arial"/>
                  <w:sz w:val="18"/>
                  <w:szCs w:val="18"/>
                  <w:lang w:val="en-US" w:eastAsia="zh-CN"/>
                </w:rPr>
                <w:t>0.5</w:t>
              </w:r>
            </w:ins>
          </w:p>
        </w:tc>
      </w:tr>
      <w:tr w:rsidR="00E55F89" w14:paraId="091017E4" w14:textId="77777777" w:rsidTr="003307AE">
        <w:trPr>
          <w:jc w:val="center"/>
          <w:ins w:id="234"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235" w:author="Paul Harris, Vodafone" w:date="2022-08-08T13:03:00Z"/>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28A710DF" w14:textId="48237F64" w:rsidR="00E55F89" w:rsidRPr="00E55F89" w:rsidRDefault="00E55F89" w:rsidP="00E55F89">
            <w:pPr>
              <w:keepNext/>
              <w:keepLines/>
              <w:spacing w:after="0"/>
              <w:jc w:val="center"/>
              <w:rPr>
                <w:ins w:id="236" w:author="Paul Harris, Vodafone" w:date="2022-08-08T13:03:00Z"/>
                <w:rFonts w:ascii="Arial" w:eastAsiaTheme="minorEastAsia" w:hAnsi="Arial" w:cs="Arial"/>
                <w:sz w:val="18"/>
                <w:szCs w:val="18"/>
                <w:lang w:val="en-US" w:eastAsia="zh-CN"/>
              </w:rPr>
            </w:pPr>
            <w:ins w:id="237"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1F395B05" w:rsidR="00E55F89" w:rsidRPr="00DF76CF" w:rsidRDefault="00E55F89" w:rsidP="00E55F89">
            <w:pPr>
              <w:keepNext/>
              <w:keepLines/>
              <w:overflowPunct w:val="0"/>
              <w:autoSpaceDE w:val="0"/>
              <w:autoSpaceDN w:val="0"/>
              <w:adjustRightInd w:val="0"/>
              <w:spacing w:after="0"/>
              <w:jc w:val="center"/>
              <w:textAlignment w:val="baseline"/>
              <w:rPr>
                <w:ins w:id="238" w:author="Paul Harris, Vodafone" w:date="2022-08-08T13:03:00Z"/>
                <w:rFonts w:ascii="Arial" w:eastAsiaTheme="minorEastAsia" w:hAnsi="Arial" w:cs="Arial"/>
                <w:sz w:val="18"/>
                <w:szCs w:val="18"/>
                <w:vertAlign w:val="superscript"/>
                <w:lang w:val="en-US" w:eastAsia="zh-CN"/>
                <w:rPrChange w:id="239" w:author="Paul Harris, Vodafone" w:date="2022-08-08T15:19:00Z">
                  <w:rPr>
                    <w:ins w:id="240" w:author="Paul Harris, Vodafone" w:date="2022-08-08T13:03:00Z"/>
                    <w:rFonts w:ascii="Arial" w:eastAsiaTheme="minorEastAsia" w:hAnsi="Arial" w:cs="Arial"/>
                    <w:sz w:val="18"/>
                    <w:szCs w:val="18"/>
                    <w:lang w:val="en-US" w:eastAsia="zh-CN"/>
                  </w:rPr>
                </w:rPrChange>
              </w:rPr>
            </w:pPr>
            <w:ins w:id="241" w:author="Paul Harris, Vodafone" w:date="2022-08-08T14:42:00Z">
              <w:r w:rsidRPr="00E55F89">
                <w:rPr>
                  <w:rFonts w:ascii="Arial" w:hAnsi="Arial" w:cs="Arial"/>
                  <w:sz w:val="18"/>
                  <w:szCs w:val="18"/>
                  <w:lang w:val="en-US" w:eastAsia="zh-CN"/>
                  <w:rPrChange w:id="242" w:author="Paul Harris, Vodafone" w:date="2022-08-08T14:43:00Z">
                    <w:rPr>
                      <w:rFonts w:cs="Arial"/>
                      <w:lang w:val="en-US" w:eastAsia="zh-CN"/>
                    </w:rPr>
                  </w:rPrChange>
                </w:rPr>
                <w:t>0.3</w:t>
              </w:r>
            </w:ins>
            <w:ins w:id="243" w:author="Paul Harris, Vodafone" w:date="2022-08-08T15:18:00Z">
              <w:r w:rsidR="007C22FF">
                <w:rPr>
                  <w:rFonts w:ascii="Arial" w:hAnsi="Arial" w:cs="Arial"/>
                  <w:sz w:val="18"/>
                  <w:szCs w:val="18"/>
                  <w:vertAlign w:val="superscript"/>
                  <w:lang w:val="en-US" w:eastAsia="zh-CN"/>
                </w:rPr>
                <w:t>5</w:t>
              </w:r>
            </w:ins>
            <w:ins w:id="244" w:author="Paul Harris, Vodafone" w:date="2022-08-08T15:19:00Z">
              <w:r w:rsidR="007C22FF">
                <w:rPr>
                  <w:rFonts w:ascii="Arial" w:hAnsi="Arial" w:cs="Arial"/>
                  <w:sz w:val="18"/>
                  <w:szCs w:val="18"/>
                  <w:lang w:val="en-US" w:eastAsia="zh-CN"/>
                </w:rPr>
                <w:t>/</w:t>
              </w:r>
              <w:r w:rsidR="00DF76CF">
                <w:rPr>
                  <w:rFonts w:ascii="Arial" w:hAnsi="Arial" w:cs="Arial"/>
                  <w:sz w:val="18"/>
                  <w:szCs w:val="18"/>
                  <w:lang w:val="en-US" w:eastAsia="zh-CN"/>
                </w:rPr>
                <w:t>0.8</w:t>
              </w:r>
              <w:r w:rsidR="00DF76CF">
                <w:rPr>
                  <w:rFonts w:ascii="Arial" w:hAnsi="Arial" w:cs="Arial"/>
                  <w:sz w:val="18"/>
                  <w:szCs w:val="18"/>
                  <w:vertAlign w:val="superscript"/>
                  <w:lang w:val="en-US" w:eastAsia="zh-CN"/>
                </w:rPr>
                <w:t>6</w:t>
              </w:r>
            </w:ins>
          </w:p>
        </w:tc>
      </w:tr>
      <w:tr w:rsidR="00E55F89" w14:paraId="4E9EEAF2" w14:textId="77777777" w:rsidTr="002E46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5" w:author="Paul Harris, Vodafone" w:date="2022-08-08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6" w:author="Paul Harris, Vodafone" w:date="2022-08-08T14:42:00Z"/>
          <w:trPrChange w:id="247" w:author="Paul Harris, Vodafone" w:date="2022-08-08T14:42:00Z">
            <w:trPr>
              <w:jc w:val="center"/>
            </w:trPr>
          </w:trPrChange>
        </w:trPr>
        <w:tc>
          <w:tcPr>
            <w:tcW w:w="5924" w:type="dxa"/>
            <w:gridSpan w:val="3"/>
            <w:tcBorders>
              <w:left w:val="single" w:sz="4" w:space="0" w:color="auto"/>
              <w:bottom w:val="single" w:sz="4" w:space="0" w:color="auto"/>
              <w:right w:val="single" w:sz="4" w:space="0" w:color="auto"/>
            </w:tcBorders>
            <w:vAlign w:val="center"/>
            <w:tcPrChange w:id="248" w:author="Paul Harris, Vodafone" w:date="2022-08-08T14:42:00Z">
              <w:tcPr>
                <w:tcW w:w="5924" w:type="dxa"/>
                <w:gridSpan w:val="3"/>
                <w:tcBorders>
                  <w:left w:val="single" w:sz="4" w:space="0" w:color="auto"/>
                  <w:bottom w:val="single" w:sz="4" w:space="0" w:color="auto"/>
                  <w:right w:val="single" w:sz="4" w:space="0" w:color="auto"/>
                </w:tcBorders>
                <w:vAlign w:val="center"/>
              </w:tcPr>
            </w:tcPrChange>
          </w:tcPr>
          <w:p w14:paraId="17956899" w14:textId="77777777" w:rsidR="00E33EDA" w:rsidRDefault="00E33EDA" w:rsidP="00E33EDA">
            <w:pPr>
              <w:pStyle w:val="TAN"/>
              <w:rPr>
                <w:ins w:id="249" w:author="Paul Harris, Vodafone" w:date="2022-08-08T15:20:00Z"/>
                <w:rFonts w:cs="Arial"/>
              </w:rPr>
            </w:pPr>
            <w:ins w:id="250" w:author="Paul Harris, Vodafone" w:date="2022-08-08T15:20:00Z">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ins>
          </w:p>
          <w:p w14:paraId="7B3580E6" w14:textId="54ACF8C5" w:rsidR="00E55F89" w:rsidRPr="00E33EDA" w:rsidRDefault="00E33EDA">
            <w:pPr>
              <w:pStyle w:val="TAN"/>
              <w:rPr>
                <w:ins w:id="251" w:author="Paul Harris, Vodafone" w:date="2022-08-08T14:42:00Z"/>
                <w:rFonts w:cs="Arial"/>
                <w:lang w:val="en-US" w:eastAsia="zh-CN"/>
              </w:rPr>
              <w:pPrChange w:id="252" w:author="Paul Harris, Vodafone" w:date="2022-08-08T15:20:00Z">
                <w:pPr>
                  <w:keepNext/>
                  <w:keepLines/>
                  <w:overflowPunct w:val="0"/>
                  <w:autoSpaceDE w:val="0"/>
                  <w:autoSpaceDN w:val="0"/>
                  <w:adjustRightInd w:val="0"/>
                  <w:spacing w:after="0"/>
                  <w:jc w:val="center"/>
                  <w:textAlignment w:val="baseline"/>
                </w:pPr>
              </w:pPrChange>
            </w:pPr>
            <w:ins w:id="253" w:author="Paul Harris, Vodafone" w:date="2022-08-08T15:20:00Z">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ins>
          </w:p>
        </w:tc>
      </w:tr>
    </w:tbl>
    <w:p w14:paraId="49713D80" w14:textId="77777777" w:rsidR="009E0534" w:rsidRDefault="009E0534" w:rsidP="009E0534">
      <w:pPr>
        <w:rPr>
          <w:ins w:id="254" w:author="Paul Harris, Vodafone" w:date="2022-08-08T13:03:00Z"/>
        </w:rPr>
      </w:pPr>
    </w:p>
    <w:p w14:paraId="18512FC5" w14:textId="77777777" w:rsidR="009E0534" w:rsidRDefault="009E0534" w:rsidP="009E0534">
      <w:pPr>
        <w:jc w:val="center"/>
        <w:rPr>
          <w:ins w:id="255" w:author="Paul Harris, Vodafone" w:date="2022-08-08T13:03:00Z"/>
          <w:rFonts w:ascii="Arial" w:hAnsi="Arial" w:cs="Arial"/>
          <w:b/>
          <w:bCs/>
          <w:sz w:val="21"/>
          <w:szCs w:val="22"/>
          <w:lang w:eastAsia="zh-CN"/>
        </w:rPr>
      </w:pPr>
      <w:ins w:id="256"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0534" w14:paraId="18A5ECFB" w14:textId="77777777" w:rsidTr="0093260E">
        <w:trPr>
          <w:tblHeader/>
          <w:jc w:val="center"/>
          <w:ins w:id="257"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58" w:author="Paul Harris, Vodafone" w:date="2022-08-08T13:03:00Z"/>
              </w:rPr>
            </w:pPr>
            <w:ins w:id="259"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60" w:author="Paul Harris, Vodafone" w:date="2022-08-08T13:03:00Z"/>
              </w:rPr>
            </w:pPr>
            <w:ins w:id="261"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62" w:author="Paul Harris, Vodafone" w:date="2022-08-08T13:03:00Z"/>
              </w:rPr>
            </w:pPr>
            <w:ins w:id="263"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64"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7B9B55C7" w:rsidR="00103727" w:rsidRDefault="00103727" w:rsidP="0093260E">
            <w:pPr>
              <w:keepNext/>
              <w:keepLines/>
              <w:spacing w:after="0"/>
              <w:jc w:val="center"/>
              <w:rPr>
                <w:ins w:id="265" w:author="Paul Harris, Vodafone" w:date="2022-08-08T13:03:00Z"/>
                <w:rFonts w:ascii="Arial" w:eastAsia="MS Mincho" w:hAnsi="Arial"/>
                <w:sz w:val="18"/>
              </w:rPr>
            </w:pPr>
            <w:ins w:id="266" w:author="Paul Harris, Vodafone" w:date="2022-08-08T13:03:00Z">
              <w:r>
                <w:rPr>
                  <w:rFonts w:ascii="Arial" w:eastAsia="MS Mincho" w:hAnsi="Arial"/>
                  <w:sz w:val="18"/>
                  <w:lang w:val="en-US" w:eastAsia="zh-CN"/>
                </w:rPr>
                <w:t>CA</w:t>
              </w:r>
              <w:r>
                <w:rPr>
                  <w:rFonts w:ascii="Arial" w:eastAsia="MS Mincho" w:hAnsi="Arial"/>
                  <w:sz w:val="18"/>
                </w:rPr>
                <w:t>_</w:t>
              </w:r>
            </w:ins>
            <w:ins w:id="267" w:author="Paul Harris, Vodafone" w:date="2022-08-08T15:20:00Z">
              <w:r w:rsidR="00E33EDA">
                <w:rPr>
                  <w:rFonts w:ascii="Arial" w:eastAsia="MS Mincho" w:hAnsi="Arial"/>
                  <w:sz w:val="18"/>
                </w:rPr>
                <w:t>1-</w:t>
              </w:r>
            </w:ins>
            <w:ins w:id="268" w:author="Paul Harris, Vodafone" w:date="2022-08-08T14:40:00Z">
              <w:r>
                <w:rPr>
                  <w:rFonts w:ascii="Arial" w:eastAsia="MS Mincho" w:hAnsi="Arial"/>
                  <w:sz w:val="18"/>
                </w:rPr>
                <w:t>3</w:t>
              </w:r>
            </w:ins>
            <w:ins w:id="269" w:author="Paul Harris, Vodafone" w:date="2022-08-08T13:03:00Z">
              <w:r>
                <w:rPr>
                  <w:rFonts w:ascii="Arial" w:eastAsia="MS Mincho" w:hAnsi="Arial"/>
                  <w:sz w:val="18"/>
                  <w:lang w:val="en-US" w:eastAsia="zh-CN"/>
                </w:rPr>
                <w:t>-</w:t>
              </w:r>
            </w:ins>
            <w:ins w:id="270"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12AA5496" w:rsidR="00103727" w:rsidRPr="00F87575" w:rsidRDefault="00E33EDA" w:rsidP="0093260E">
            <w:pPr>
              <w:keepNext/>
              <w:keepLines/>
              <w:spacing w:after="0"/>
              <w:jc w:val="center"/>
              <w:rPr>
                <w:ins w:id="271" w:author="Paul Harris, Vodafone" w:date="2022-08-08T13:03:00Z"/>
                <w:rFonts w:ascii="Arial" w:eastAsiaTheme="minorEastAsia" w:hAnsi="Arial"/>
                <w:sz w:val="18"/>
                <w:lang w:eastAsia="zh-CN"/>
              </w:rPr>
            </w:pPr>
            <w:ins w:id="272" w:author="Paul Harris, Vodafone" w:date="2022-08-08T15:20: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73" w:author="Paul Harris, Vodafone" w:date="2022-08-08T13:03:00Z"/>
                <w:rFonts w:ascii="Arial" w:eastAsiaTheme="minorEastAsia" w:hAnsi="Arial"/>
                <w:sz w:val="18"/>
                <w:lang w:val="en-US" w:eastAsia="zh-CN"/>
              </w:rPr>
            </w:pPr>
            <w:ins w:id="274" w:author="Paul Harris, Vodafone" w:date="2022-08-08T13:03:00Z">
              <w:r>
                <w:rPr>
                  <w:rFonts w:ascii="Arial" w:eastAsiaTheme="minorEastAsia" w:hAnsi="Arial" w:hint="eastAsia"/>
                  <w:sz w:val="18"/>
                  <w:lang w:val="en-US" w:eastAsia="zh-CN"/>
                </w:rPr>
                <w:t>0</w:t>
              </w:r>
            </w:ins>
          </w:p>
        </w:tc>
      </w:tr>
      <w:tr w:rsidR="00E33EDA" w14:paraId="5D9C7854" w14:textId="77777777" w:rsidTr="000840EB">
        <w:trPr>
          <w:jc w:val="center"/>
          <w:ins w:id="275" w:author="Paul Harris, Vodafone" w:date="2022-08-08T15:20:00Z"/>
        </w:trPr>
        <w:tc>
          <w:tcPr>
            <w:tcW w:w="1535" w:type="dxa"/>
            <w:vMerge/>
            <w:tcBorders>
              <w:top w:val="single" w:sz="4" w:space="0" w:color="auto"/>
              <w:left w:val="single" w:sz="4" w:space="0" w:color="auto"/>
              <w:right w:val="single" w:sz="4" w:space="0" w:color="auto"/>
            </w:tcBorders>
            <w:vAlign w:val="center"/>
          </w:tcPr>
          <w:p w14:paraId="2E26E729" w14:textId="77777777" w:rsidR="00E33EDA" w:rsidRDefault="00E33EDA" w:rsidP="0093260E">
            <w:pPr>
              <w:keepNext/>
              <w:keepLines/>
              <w:spacing w:after="0"/>
              <w:jc w:val="center"/>
              <w:rPr>
                <w:ins w:id="276"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56C117F0" w:rsidR="00E33EDA" w:rsidRDefault="00E33EDA" w:rsidP="0093260E">
            <w:pPr>
              <w:keepNext/>
              <w:keepLines/>
              <w:spacing w:after="0"/>
              <w:jc w:val="center"/>
              <w:rPr>
                <w:ins w:id="277" w:author="Paul Harris, Vodafone" w:date="2022-08-08T15:20:00Z"/>
                <w:rFonts w:ascii="Arial" w:eastAsia="MS Mincho" w:hAnsi="Arial"/>
                <w:sz w:val="18"/>
                <w:lang w:val="en-US" w:eastAsia="zh-CN"/>
              </w:rPr>
            </w:pPr>
            <w:ins w:id="278" w:author="Paul Harris, Vodafone" w:date="2022-08-08T15:20: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E33EDA" w:rsidRDefault="004B0CAB" w:rsidP="0093260E">
            <w:pPr>
              <w:keepNext/>
              <w:keepLines/>
              <w:overflowPunct w:val="0"/>
              <w:autoSpaceDE w:val="0"/>
              <w:autoSpaceDN w:val="0"/>
              <w:adjustRightInd w:val="0"/>
              <w:spacing w:after="0"/>
              <w:jc w:val="center"/>
              <w:textAlignment w:val="baseline"/>
              <w:rPr>
                <w:ins w:id="279" w:author="Paul Harris, Vodafone" w:date="2022-08-08T15:20:00Z"/>
                <w:rFonts w:ascii="Arial" w:eastAsiaTheme="minorEastAsia" w:hAnsi="Arial"/>
                <w:sz w:val="18"/>
                <w:lang w:val="en-US" w:eastAsia="zh-CN"/>
              </w:rPr>
            </w:pPr>
            <w:ins w:id="280" w:author="Paul Harris, Vodafone" w:date="2022-08-08T15:20:00Z">
              <w:r>
                <w:rPr>
                  <w:rFonts w:ascii="Arial" w:eastAsiaTheme="minorEastAsia" w:hAnsi="Arial"/>
                  <w:sz w:val="18"/>
                  <w:lang w:val="en-US" w:eastAsia="zh-CN"/>
                </w:rPr>
                <w:t>0</w:t>
              </w:r>
            </w:ins>
          </w:p>
        </w:tc>
      </w:tr>
      <w:tr w:rsidR="0085058C" w14:paraId="2AA26964" w14:textId="77777777" w:rsidTr="00C54FA6">
        <w:trPr>
          <w:jc w:val="center"/>
          <w:ins w:id="281" w:author="Paul Harris, Vodafone" w:date="2022-08-08T13:03:00Z"/>
        </w:trPr>
        <w:tc>
          <w:tcPr>
            <w:tcW w:w="1535" w:type="dxa"/>
            <w:vMerge/>
            <w:tcBorders>
              <w:left w:val="single" w:sz="4" w:space="0" w:color="auto"/>
              <w:right w:val="single" w:sz="4" w:space="0" w:color="auto"/>
            </w:tcBorders>
            <w:vAlign w:val="center"/>
          </w:tcPr>
          <w:p w14:paraId="51044E2C" w14:textId="77777777" w:rsidR="0085058C" w:rsidRDefault="0085058C" w:rsidP="0085058C">
            <w:pPr>
              <w:keepNext/>
              <w:keepLines/>
              <w:spacing w:after="0"/>
              <w:jc w:val="center"/>
              <w:rPr>
                <w:ins w:id="282" w:author="Paul Harris, Vodafone" w:date="2022-08-08T13:03:00Z"/>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2D37CF78" w14:textId="7C8A7641" w:rsidR="0085058C" w:rsidRDefault="0085058C" w:rsidP="0085058C">
            <w:pPr>
              <w:keepNext/>
              <w:keepLines/>
              <w:spacing w:after="0"/>
              <w:jc w:val="center"/>
              <w:rPr>
                <w:ins w:id="283" w:author="Paul Harris, Vodafone" w:date="2022-08-08T13:03:00Z"/>
                <w:rFonts w:ascii="Arial" w:eastAsia="MS Mincho" w:hAnsi="Arial"/>
                <w:sz w:val="18"/>
                <w:lang w:eastAsia="ja-JP"/>
              </w:rPr>
            </w:pPr>
            <w:ins w:id="284"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014915BD" w:rsidR="0085058C" w:rsidRPr="00562007" w:rsidRDefault="00562007" w:rsidP="0085058C">
            <w:pPr>
              <w:keepNext/>
              <w:keepLines/>
              <w:overflowPunct w:val="0"/>
              <w:autoSpaceDE w:val="0"/>
              <w:autoSpaceDN w:val="0"/>
              <w:adjustRightInd w:val="0"/>
              <w:spacing w:after="0"/>
              <w:jc w:val="center"/>
              <w:textAlignment w:val="baseline"/>
              <w:rPr>
                <w:ins w:id="285" w:author="Paul Harris, Vodafone" w:date="2022-08-08T13:03:00Z"/>
                <w:rFonts w:ascii="Arial" w:eastAsiaTheme="minorEastAsia" w:hAnsi="Arial" w:cs="Arial"/>
                <w:sz w:val="18"/>
                <w:szCs w:val="18"/>
                <w:lang w:val="en-US" w:eastAsia="zh-CN"/>
              </w:rPr>
            </w:pPr>
            <w:ins w:id="286" w:author="Paul Harris, Vodafone" w:date="2022-08-08T15:20:00Z">
              <w:r w:rsidRPr="00562007">
                <w:rPr>
                  <w:rFonts w:ascii="Arial" w:hAnsi="Arial" w:cs="Arial"/>
                  <w:sz w:val="18"/>
                  <w:szCs w:val="18"/>
                  <w:lang w:val="en-US" w:eastAsia="zh-CN"/>
                  <w:rPrChange w:id="287" w:author="Paul Harris, Vodafone" w:date="2022-08-08T15:21:00Z">
                    <w:rPr>
                      <w:lang w:val="en-US" w:eastAsia="zh-CN"/>
                    </w:rPr>
                  </w:rPrChange>
                </w:rPr>
                <w:t>0</w:t>
              </w:r>
              <w:r w:rsidRPr="00562007">
                <w:rPr>
                  <w:rFonts w:ascii="Arial" w:hAnsi="Arial" w:cs="Arial"/>
                  <w:sz w:val="18"/>
                  <w:szCs w:val="18"/>
                  <w:vertAlign w:val="superscript"/>
                  <w:lang w:val="en-US" w:eastAsia="zh-CN"/>
                  <w:rPrChange w:id="288" w:author="Paul Harris, Vodafone" w:date="2022-08-08T15:21:00Z">
                    <w:rPr>
                      <w:vertAlign w:val="superscript"/>
                      <w:lang w:val="en-US" w:eastAsia="zh-CN"/>
                    </w:rPr>
                  </w:rPrChange>
                </w:rPr>
                <w:t>5</w:t>
              </w:r>
              <w:r w:rsidRPr="00562007">
                <w:rPr>
                  <w:rFonts w:ascii="Arial" w:hAnsi="Arial" w:cs="Arial"/>
                  <w:sz w:val="18"/>
                  <w:szCs w:val="18"/>
                  <w:lang w:val="en-US" w:eastAsia="zh-CN"/>
                  <w:rPrChange w:id="289" w:author="Paul Harris, Vodafone" w:date="2022-08-08T15:21:00Z">
                    <w:rPr>
                      <w:lang w:val="en-US" w:eastAsia="zh-CN"/>
                    </w:rPr>
                  </w:rPrChange>
                </w:rPr>
                <w:t>/0.5</w:t>
              </w:r>
              <w:r w:rsidRPr="00562007">
                <w:rPr>
                  <w:rFonts w:ascii="Arial" w:hAnsi="Arial" w:cs="Arial"/>
                  <w:sz w:val="18"/>
                  <w:szCs w:val="18"/>
                  <w:vertAlign w:val="superscript"/>
                  <w:lang w:val="en-US" w:eastAsia="zh-CN"/>
                  <w:rPrChange w:id="290" w:author="Paul Harris, Vodafone" w:date="2022-08-08T15:21:00Z">
                    <w:rPr>
                      <w:vertAlign w:val="superscript"/>
                      <w:lang w:val="en-US" w:eastAsia="zh-CN"/>
                    </w:rPr>
                  </w:rPrChange>
                </w:rPr>
                <w:t>6</w:t>
              </w:r>
            </w:ins>
          </w:p>
        </w:tc>
      </w:tr>
      <w:tr w:rsidR="004B6D28" w14:paraId="0638C12D" w14:textId="77777777" w:rsidTr="002578AB">
        <w:trPr>
          <w:jc w:val="center"/>
          <w:ins w:id="291" w:author="Paul Harris, Vodafone" w:date="2022-08-08T14:41:00Z"/>
        </w:trPr>
        <w:tc>
          <w:tcPr>
            <w:tcW w:w="5927" w:type="dxa"/>
            <w:gridSpan w:val="3"/>
            <w:tcBorders>
              <w:left w:val="single" w:sz="4" w:space="0" w:color="auto"/>
              <w:bottom w:val="single" w:sz="4" w:space="0" w:color="auto"/>
              <w:right w:val="single" w:sz="4" w:space="0" w:color="auto"/>
            </w:tcBorders>
            <w:vAlign w:val="center"/>
          </w:tcPr>
          <w:p w14:paraId="05EB7DBA" w14:textId="77777777" w:rsidR="00433811" w:rsidRDefault="00433811" w:rsidP="00433811">
            <w:pPr>
              <w:pStyle w:val="TAN"/>
              <w:rPr>
                <w:ins w:id="292" w:author="Paul Harris, Vodafone" w:date="2022-08-08T15:21:00Z"/>
              </w:rPr>
            </w:pPr>
            <w:ins w:id="293" w:author="Paul Harris, Vodafone" w:date="2022-08-08T15:21:00Z">
              <w:r>
                <w:t xml:space="preserve">NOTE 5: </w:t>
              </w:r>
              <w:r>
                <w:tab/>
              </w:r>
              <w:r>
                <w:rPr>
                  <w:lang w:val="en-US" w:eastAsia="zh-CN"/>
                </w:rPr>
                <w:t>The requirement is specified for the frequency range of 2545-2690MHz</w:t>
              </w:r>
              <w:r>
                <w:t>.</w:t>
              </w:r>
            </w:ins>
          </w:p>
          <w:p w14:paraId="2A25C664" w14:textId="06E291E8" w:rsidR="004B6D28" w:rsidRPr="00433811" w:rsidRDefault="00433811">
            <w:pPr>
              <w:pStyle w:val="TAN"/>
              <w:rPr>
                <w:ins w:id="294" w:author="Paul Harris, Vodafone" w:date="2022-08-08T14:41:00Z"/>
                <w:lang w:eastAsia="zh-CN"/>
                <w:rPrChange w:id="295" w:author="Paul Harris, Vodafone" w:date="2022-08-08T15:21:00Z">
                  <w:rPr>
                    <w:ins w:id="296" w:author="Paul Harris, Vodafone" w:date="2022-08-08T14:41:00Z"/>
                    <w:rFonts w:ascii="Arial" w:hAnsi="Arial" w:cs="Arial"/>
                    <w:sz w:val="18"/>
                    <w:szCs w:val="18"/>
                    <w:lang w:val="en-US" w:eastAsia="zh-CN"/>
                  </w:rPr>
                </w:rPrChange>
              </w:rPr>
              <w:pPrChange w:id="297" w:author="Paul Harris, Vodafone" w:date="2022-08-08T15:21:00Z">
                <w:pPr>
                  <w:keepNext/>
                  <w:keepLines/>
                  <w:overflowPunct w:val="0"/>
                  <w:autoSpaceDE w:val="0"/>
                  <w:autoSpaceDN w:val="0"/>
                  <w:adjustRightInd w:val="0"/>
                  <w:spacing w:after="0"/>
                  <w:jc w:val="center"/>
                  <w:textAlignment w:val="baseline"/>
                </w:pPr>
              </w:pPrChange>
            </w:pPr>
            <w:ins w:id="298" w:author="Paul Harris, Vodafone" w:date="2022-08-08T15:21:00Z">
              <w:r>
                <w:t xml:space="preserve">NOTE 6: </w:t>
              </w:r>
              <w:r>
                <w:tab/>
              </w:r>
              <w:r>
                <w:rPr>
                  <w:lang w:val="en-US" w:eastAsia="zh-CN"/>
                </w:rPr>
                <w:t>The requirement is specified for the frequency range of 2496-2545MHz</w:t>
              </w:r>
              <w:r>
                <w:t>.</w:t>
              </w:r>
            </w:ins>
          </w:p>
        </w:tc>
      </w:tr>
    </w:tbl>
    <w:p w14:paraId="52B6D5B4" w14:textId="297DC926" w:rsidR="00772A66" w:rsidRDefault="00772A66" w:rsidP="0026048D">
      <w:pPr>
        <w:jc w:val="both"/>
        <w:rPr>
          <w:ins w:id="299" w:author="Paul Harris, Vodafone" w:date="2022-08-08T13:26:00Z"/>
          <w:lang w:eastAsia="zh-CN"/>
        </w:rPr>
      </w:pPr>
    </w:p>
    <w:p w14:paraId="1B24EC43" w14:textId="3D8B8302" w:rsidR="009A2FC6" w:rsidRDefault="009A2FC6" w:rsidP="009A2FC6">
      <w:pPr>
        <w:pStyle w:val="Heading4"/>
        <w:ind w:left="864" w:hanging="864"/>
        <w:rPr>
          <w:ins w:id="300" w:author="Paul Harris, Vodafone" w:date="2022-08-08T13:26:00Z"/>
          <w:lang w:val="en-US"/>
        </w:rPr>
      </w:pPr>
      <w:bookmarkStart w:id="301" w:name="_Toc46227213"/>
      <w:bookmarkStart w:id="302" w:name="_Toc46226933"/>
      <w:bookmarkStart w:id="303" w:name="_Toc42535402"/>
      <w:bookmarkStart w:id="304" w:name="_Toc42519371"/>
      <w:bookmarkStart w:id="305" w:name="_Toc19093002"/>
      <w:bookmarkStart w:id="306" w:name="_Toc9535573"/>
      <w:bookmarkStart w:id="307" w:name="_Toc533081878"/>
      <w:bookmarkStart w:id="308" w:name="_Toc496637844"/>
      <w:ins w:id="309"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301"/>
        <w:bookmarkEnd w:id="302"/>
        <w:bookmarkEnd w:id="303"/>
        <w:bookmarkEnd w:id="304"/>
        <w:bookmarkEnd w:id="305"/>
        <w:bookmarkEnd w:id="306"/>
        <w:bookmarkEnd w:id="307"/>
        <w:bookmarkEnd w:id="308"/>
        <w:r>
          <w:rPr>
            <w:lang w:val="en-US"/>
          </w:rPr>
          <w:t>REFSENS requirements</w:t>
        </w:r>
      </w:ins>
    </w:p>
    <w:p w14:paraId="2C1BB041" w14:textId="059AC61A" w:rsidR="005A7DC3" w:rsidRDefault="005A7DC3" w:rsidP="005A7DC3">
      <w:pPr>
        <w:pStyle w:val="TH"/>
        <w:rPr>
          <w:ins w:id="310" w:author="Paul Harris, Vodafone" w:date="2022-08-17T15:52:00Z"/>
        </w:rPr>
      </w:pPr>
      <w:ins w:id="311" w:author="Paul Harris, Vodafone" w:date="2022-08-17T15:52:00Z">
        <w:r>
          <w:t xml:space="preserve">Table </w:t>
        </w:r>
        <w:r>
          <w:rPr>
            <w:lang w:val="en-GB"/>
          </w:rPr>
          <w:t>5</w:t>
        </w:r>
        <w:r>
          <w:t>.3.</w:t>
        </w:r>
        <w:r>
          <w:rPr>
            <w:lang w:val="en-GB"/>
          </w:rPr>
          <w:t>x.4</w:t>
        </w:r>
        <w:r>
          <w:t>-</w:t>
        </w:r>
        <w:r>
          <w:rPr>
            <w:lang w:val="en-GB"/>
          </w:rPr>
          <w:t>1</w:t>
        </w:r>
        <w:r>
          <w:t xml:space="preserve">: </w:t>
        </w:r>
      </w:ins>
      <w:ins w:id="312" w:author="Paul Harris, Vodafone" w:date="2022-08-17T15:53:00Z">
        <w:r w:rsidR="005778FB">
          <w:t>3DL/2UL interband Reference sensitivity QPSK P</w:t>
        </w:r>
        <w:r w:rsidR="005778FB">
          <w:rPr>
            <w:vertAlign w:val="subscript"/>
          </w:rPr>
          <w:t>REFSENS</w:t>
        </w:r>
        <w:r w:rsidR="005778FB">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5A7DC3" w14:paraId="0084477C" w14:textId="77777777" w:rsidTr="00327532">
        <w:trPr>
          <w:trHeight w:val="20"/>
          <w:jc w:val="center"/>
          <w:ins w:id="313" w:author="Paul Harris, Vodafone" w:date="2022-08-17T15:52:00Z"/>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3D45819C" w14:textId="77777777" w:rsidR="005A7DC3" w:rsidRDefault="005A7DC3" w:rsidP="00327532">
            <w:pPr>
              <w:pStyle w:val="TAH"/>
              <w:rPr>
                <w:ins w:id="314" w:author="Paul Harris, Vodafone" w:date="2022-08-17T15:52:00Z"/>
                <w:rFonts w:cs="Arial"/>
                <w:lang w:val="en-US"/>
              </w:rPr>
            </w:pPr>
            <w:ins w:id="315" w:author="Paul Harris, Vodafone" w:date="2022-08-17T15:52:00Z">
              <w:r>
                <w:rPr>
                  <w:rFonts w:cs="Arial"/>
                </w:rPr>
                <w:t>E-UTRA Band / Channel bandwidth / N</w:t>
              </w:r>
              <w:r>
                <w:rPr>
                  <w:rFonts w:cs="Arial"/>
                  <w:vertAlign w:val="subscript"/>
                </w:rPr>
                <w:t>RB</w:t>
              </w:r>
              <w:r>
                <w:rPr>
                  <w:rFonts w:cs="Arial"/>
                </w:rPr>
                <w:t xml:space="preserve"> / Duplex mode</w:t>
              </w:r>
            </w:ins>
          </w:p>
        </w:tc>
        <w:tc>
          <w:tcPr>
            <w:tcW w:w="1083" w:type="dxa"/>
            <w:vMerge w:val="restart"/>
            <w:tcBorders>
              <w:top w:val="single" w:sz="4" w:space="0" w:color="auto"/>
              <w:left w:val="single" w:sz="4" w:space="0" w:color="auto"/>
              <w:bottom w:val="single" w:sz="4" w:space="0" w:color="auto"/>
              <w:right w:val="single" w:sz="4" w:space="0" w:color="auto"/>
            </w:tcBorders>
            <w:hideMark/>
          </w:tcPr>
          <w:p w14:paraId="2E8A08E7" w14:textId="77777777" w:rsidR="005A7DC3" w:rsidRDefault="005A7DC3" w:rsidP="00327532">
            <w:pPr>
              <w:pStyle w:val="TAH"/>
              <w:rPr>
                <w:ins w:id="316" w:author="Paul Harris, Vodafone" w:date="2022-08-17T15:52:00Z"/>
                <w:rFonts w:cs="Arial"/>
                <w:lang w:val="en-GB"/>
              </w:rPr>
            </w:pPr>
            <w:ins w:id="317" w:author="Paul Harris, Vodafone" w:date="2022-08-17T15:52:00Z">
              <w:r>
                <w:rPr>
                  <w:rFonts w:cs="Arial"/>
                </w:rPr>
                <w:t>Source of IMD</w:t>
              </w:r>
            </w:ins>
          </w:p>
        </w:tc>
      </w:tr>
      <w:tr w:rsidR="005A7DC3" w14:paraId="00D96B2B" w14:textId="77777777" w:rsidTr="00327532">
        <w:trPr>
          <w:trHeight w:val="648"/>
          <w:jc w:val="center"/>
          <w:ins w:id="318" w:author="Paul Harris, Vodafone" w:date="2022-08-17T15:52:00Z"/>
        </w:trPr>
        <w:tc>
          <w:tcPr>
            <w:tcW w:w="2072" w:type="dxa"/>
            <w:tcBorders>
              <w:top w:val="single" w:sz="4" w:space="0" w:color="auto"/>
              <w:left w:val="single" w:sz="4" w:space="0" w:color="auto"/>
              <w:bottom w:val="single" w:sz="4" w:space="0" w:color="auto"/>
              <w:right w:val="single" w:sz="4" w:space="0" w:color="auto"/>
            </w:tcBorders>
            <w:vAlign w:val="center"/>
            <w:hideMark/>
          </w:tcPr>
          <w:p w14:paraId="6DB7110C" w14:textId="77777777" w:rsidR="005A7DC3" w:rsidRDefault="005A7DC3" w:rsidP="00327532">
            <w:pPr>
              <w:pStyle w:val="TAH"/>
              <w:rPr>
                <w:ins w:id="319" w:author="Paul Harris, Vodafone" w:date="2022-08-17T15:52:00Z"/>
                <w:rFonts w:cs="Arial"/>
              </w:rPr>
            </w:pPr>
            <w:ins w:id="320" w:author="Paul Harris, Vodafone" w:date="2022-08-17T15:52:00Z">
              <w:r>
                <w:rPr>
                  <w:rFonts w:cs="Arial"/>
                </w:rPr>
                <w:t>EUTRA CA</w:t>
              </w:r>
            </w:ins>
          </w:p>
          <w:p w14:paraId="2315F19F" w14:textId="77777777" w:rsidR="005A7DC3" w:rsidRDefault="005A7DC3" w:rsidP="00327532">
            <w:pPr>
              <w:pStyle w:val="TAH"/>
              <w:rPr>
                <w:ins w:id="321" w:author="Paul Harris, Vodafone" w:date="2022-08-17T15:52:00Z"/>
                <w:rFonts w:cs="Arial"/>
              </w:rPr>
            </w:pPr>
            <w:ins w:id="322" w:author="Paul Harris, Vodafone" w:date="2022-08-17T15:52:00Z">
              <w:r>
                <w:rPr>
                  <w:rFonts w:cs="Arial"/>
                </w:rPr>
                <w:t>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1BE3344F" w14:textId="77777777" w:rsidR="005A7DC3" w:rsidRDefault="005A7DC3" w:rsidP="00327532">
            <w:pPr>
              <w:pStyle w:val="TAH"/>
              <w:rPr>
                <w:ins w:id="323" w:author="Paul Harris, Vodafone" w:date="2022-08-17T15:52:00Z"/>
                <w:rFonts w:cs="Arial"/>
              </w:rPr>
            </w:pPr>
            <w:ins w:id="324" w:author="Paul Harris, Vodafone" w:date="2022-08-17T15:52:00Z">
              <w:r>
                <w:rPr>
                  <w:rFonts w:cs="Arial"/>
                </w:rPr>
                <w:t>EUTRA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65A827A" w14:textId="77777777" w:rsidR="005A7DC3" w:rsidRDefault="005A7DC3" w:rsidP="00327532">
            <w:pPr>
              <w:pStyle w:val="TAH"/>
              <w:rPr>
                <w:ins w:id="325" w:author="Paul Harris, Vodafone" w:date="2022-08-17T15:52:00Z"/>
                <w:rFonts w:cs="Arial"/>
              </w:rPr>
            </w:pPr>
            <w:ins w:id="326" w:author="Paul Harris, Vodafone" w:date="2022-08-17T15:52:00Z">
              <w:r>
                <w:rPr>
                  <w:rFonts w:cs="Arial"/>
                </w:rPr>
                <w:t>UL F</w:t>
              </w:r>
              <w:r>
                <w:rPr>
                  <w:rFonts w:cs="Arial"/>
                  <w:vertAlign w:val="subscript"/>
                </w:rPr>
                <w:t>c</w:t>
              </w:r>
              <w:r>
                <w:rPr>
                  <w:rFonts w:cs="Arial"/>
                </w:rPr>
                <w:t xml:space="preserve">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4C82FA" w14:textId="77777777" w:rsidR="005A7DC3" w:rsidRDefault="005A7DC3" w:rsidP="00327532">
            <w:pPr>
              <w:pStyle w:val="TAH"/>
              <w:rPr>
                <w:ins w:id="327" w:author="Paul Harris, Vodafone" w:date="2022-08-17T15:52:00Z"/>
                <w:rFonts w:cs="Arial"/>
              </w:rPr>
            </w:pPr>
            <w:ins w:id="328" w:author="Paul Harris, Vodafone" w:date="2022-08-17T15:52:00Z">
              <w:r>
                <w:rPr>
                  <w:rFonts w:cs="Arial"/>
                </w:rPr>
                <w:t xml:space="preserve">UL/DL BW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7495FA6" w14:textId="77777777" w:rsidR="005A7DC3" w:rsidRDefault="005A7DC3" w:rsidP="00327532">
            <w:pPr>
              <w:pStyle w:val="TAH"/>
              <w:rPr>
                <w:ins w:id="329" w:author="Paul Harris, Vodafone" w:date="2022-08-17T15:52:00Z"/>
                <w:rFonts w:cs="Arial"/>
              </w:rPr>
            </w:pPr>
            <w:ins w:id="330" w:author="Paul Harris, Vodafone" w:date="2022-08-17T15:52:00Z">
              <w:r>
                <w:rPr>
                  <w:rFonts w:cs="Arial"/>
                </w:rPr>
                <w:t xml:space="preserve">UL </w:t>
              </w:r>
              <w:r>
                <w:rPr>
                  <w:rFonts w:cs="Arial"/>
                </w:rPr>
                <w:br/>
                <w:t>C</w:t>
              </w:r>
              <w:r>
                <w:rPr>
                  <w:rFonts w:cs="Arial"/>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E7514D" w14:textId="77777777" w:rsidR="005A7DC3" w:rsidRDefault="005A7DC3" w:rsidP="00327532">
            <w:pPr>
              <w:pStyle w:val="TAH"/>
              <w:rPr>
                <w:ins w:id="331" w:author="Paul Harris, Vodafone" w:date="2022-08-17T15:52:00Z"/>
                <w:rFonts w:cs="Arial"/>
              </w:rPr>
            </w:pPr>
            <w:ins w:id="332" w:author="Paul Harris, Vodafone" w:date="2022-08-17T15:52:00Z">
              <w:r>
                <w:rPr>
                  <w:rFonts w:cs="Arial"/>
                </w:rPr>
                <w:t>DL F</w:t>
              </w:r>
              <w:r>
                <w:rPr>
                  <w:rFonts w:cs="Arial"/>
                  <w:vertAlign w:val="subscript"/>
                </w:rPr>
                <w:t>c</w:t>
              </w:r>
              <w:r>
                <w:rPr>
                  <w:rFonts w:cs="Arial"/>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926C354" w14:textId="77777777" w:rsidR="005A7DC3" w:rsidRDefault="005A7DC3" w:rsidP="00327532">
            <w:pPr>
              <w:pStyle w:val="TAH"/>
              <w:rPr>
                <w:ins w:id="333" w:author="Paul Harris, Vodafone" w:date="2022-08-17T15:52:00Z"/>
                <w:rFonts w:cs="Arial"/>
              </w:rPr>
            </w:pPr>
            <w:ins w:id="334" w:author="Paul Harris, Vodafone" w:date="2022-08-17T15:52:00Z">
              <w:r>
                <w:rPr>
                  <w:rFonts w:cs="Arial"/>
                </w:rPr>
                <w:t xml:space="preserve">MSD </w:t>
              </w:r>
              <w:r>
                <w:rPr>
                  <w:rFonts w:cs="Arial"/>
                </w:rPr>
                <w:br/>
                <w:t>(dB)</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4F202483" w14:textId="77777777" w:rsidR="005A7DC3" w:rsidRDefault="005A7DC3" w:rsidP="00327532">
            <w:pPr>
              <w:pStyle w:val="TAH"/>
              <w:rPr>
                <w:ins w:id="335" w:author="Paul Harris, Vodafone" w:date="2022-08-17T15:52:00Z"/>
                <w:rFonts w:cs="Arial"/>
              </w:rPr>
            </w:pPr>
            <w:ins w:id="336" w:author="Paul Harris, Vodafone" w:date="2022-08-17T15:52: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9BDF" w14:textId="77777777" w:rsidR="005A7DC3" w:rsidRDefault="005A7DC3" w:rsidP="00327532">
            <w:pPr>
              <w:spacing w:after="0"/>
              <w:rPr>
                <w:ins w:id="337" w:author="Paul Harris, Vodafone" w:date="2022-08-17T15:52:00Z"/>
                <w:rFonts w:ascii="Arial" w:eastAsiaTheme="minorHAnsi" w:hAnsi="Arial" w:cs="Arial"/>
                <w:b/>
                <w:sz w:val="18"/>
                <w:szCs w:val="22"/>
              </w:rPr>
            </w:pPr>
          </w:p>
        </w:tc>
      </w:tr>
      <w:tr w:rsidR="005A7DC3" w14:paraId="2478EC74" w14:textId="77777777" w:rsidTr="00327532">
        <w:trPr>
          <w:trHeight w:val="113"/>
          <w:jc w:val="center"/>
          <w:ins w:id="338" w:author="Paul Harris, Vodafone" w:date="2022-08-17T15:52:00Z"/>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FF10A18" w14:textId="2AF71CA0" w:rsidR="005A7DC3" w:rsidRDefault="005A7DC3" w:rsidP="00327532">
            <w:pPr>
              <w:pStyle w:val="TAC"/>
              <w:rPr>
                <w:ins w:id="339" w:author="Paul Harris, Vodafone" w:date="2022-08-17T15:52:00Z"/>
                <w:rFonts w:cs="Arial"/>
              </w:rPr>
            </w:pPr>
            <w:ins w:id="340" w:author="Paul Harris, Vodafone" w:date="2022-08-17T15:52:00Z">
              <w:r>
                <w:rPr>
                  <w:rFonts w:cs="Arial"/>
                  <w:lang w:eastAsia="ja-JP"/>
                </w:rPr>
                <w:t>CA_</w:t>
              </w:r>
              <w:r>
                <w:rPr>
                  <w:rFonts w:cs="Arial"/>
                  <w:lang w:val="en-GB" w:eastAsia="ja-JP"/>
                </w:rPr>
                <w:t>1A-</w:t>
              </w:r>
              <w:r>
                <w:rPr>
                  <w:rFonts w:cs="Arial"/>
                  <w:lang w:eastAsia="ja-JP"/>
                </w:rPr>
                <w:t>3A</w:t>
              </w:r>
              <w:r>
                <w:rPr>
                  <w:rFonts w:cs="Arial"/>
                  <w:lang w:val="en-GB" w:eastAsia="ja-JP"/>
                </w:rPr>
                <w:t>-41A-</w:t>
              </w:r>
              <w:r>
                <w:rPr>
                  <w:rFonts w:cs="Arial"/>
                  <w:lang w:eastAsia="ja-JP"/>
                </w:rPr>
                <w:t>4</w:t>
              </w:r>
              <w:r>
                <w:rPr>
                  <w:rFonts w:cs="Arial"/>
                  <w:lang w:eastAsia="zh-CN"/>
                </w:rPr>
                <w:t>1</w:t>
              </w:r>
              <w:r>
                <w:rPr>
                  <w:rFonts w:cs="Arial"/>
                  <w:lang w:eastAsia="ja-JP"/>
                </w:rPr>
                <w:t>A</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D1CFA69" w14:textId="77777777" w:rsidR="005A7DC3" w:rsidRDefault="005A7DC3" w:rsidP="00327532">
            <w:pPr>
              <w:pStyle w:val="TAC"/>
              <w:rPr>
                <w:ins w:id="341" w:author="Paul Harris, Vodafone" w:date="2022-08-17T15:52:00Z"/>
                <w:rFonts w:cs="Arial"/>
              </w:rPr>
            </w:pPr>
            <w:ins w:id="342" w:author="Paul Harris, Vodafone" w:date="2022-08-17T15:52:00Z">
              <w:r>
                <w:rPr>
                  <w:rFonts w:cs="Arial"/>
                  <w:lang w:eastAsia="zh-CN"/>
                </w:rPr>
                <w:t>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BF5C41" w14:textId="77777777" w:rsidR="005A7DC3" w:rsidRDefault="005A7DC3" w:rsidP="00327532">
            <w:pPr>
              <w:pStyle w:val="TAC"/>
              <w:rPr>
                <w:ins w:id="343" w:author="Paul Harris, Vodafone" w:date="2022-08-17T15:52:00Z"/>
                <w:rFonts w:cs="Arial"/>
              </w:rPr>
            </w:pPr>
            <w:ins w:id="344" w:author="Paul Harris, Vodafone" w:date="2022-08-17T15:52:00Z">
              <w:r>
                <w:rPr>
                  <w:rFonts w:cs="Arial"/>
                  <w:lang w:eastAsia="zh-CN"/>
                </w:rPr>
                <w:t>1740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43247F" w14:textId="77777777" w:rsidR="005A7DC3" w:rsidRDefault="005A7DC3" w:rsidP="00327532">
            <w:pPr>
              <w:pStyle w:val="TAC"/>
              <w:rPr>
                <w:ins w:id="345" w:author="Paul Harris, Vodafone" w:date="2022-08-17T15:52:00Z"/>
                <w:rFonts w:cs="Arial"/>
              </w:rPr>
            </w:pPr>
            <w:ins w:id="346" w:author="Paul Harris, Vodafone" w:date="2022-08-17T15:52:00Z">
              <w:r>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DBF1C7" w14:textId="77777777" w:rsidR="005A7DC3" w:rsidRDefault="005A7DC3" w:rsidP="00327532">
            <w:pPr>
              <w:pStyle w:val="TAC"/>
              <w:rPr>
                <w:ins w:id="347" w:author="Paul Harris, Vodafone" w:date="2022-08-17T15:52:00Z"/>
                <w:rFonts w:cs="Arial"/>
              </w:rPr>
            </w:pPr>
            <w:ins w:id="348" w:author="Paul Harris, Vodafone" w:date="2022-08-17T15:52:00Z">
              <w:r>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1D750BB" w14:textId="77777777" w:rsidR="005A7DC3" w:rsidRDefault="005A7DC3" w:rsidP="00327532">
            <w:pPr>
              <w:pStyle w:val="TAC"/>
              <w:rPr>
                <w:ins w:id="349" w:author="Paul Harris, Vodafone" w:date="2022-08-17T15:52:00Z"/>
                <w:rFonts w:cs="Arial"/>
              </w:rPr>
            </w:pPr>
            <w:ins w:id="350" w:author="Paul Harris, Vodafone" w:date="2022-08-17T15:52:00Z">
              <w:r>
                <w:rPr>
                  <w:rFonts w:cs="Arial"/>
                  <w:lang w:eastAsia="zh-CN"/>
                </w:rPr>
                <w:t>1835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C411649" w14:textId="77777777" w:rsidR="005A7DC3" w:rsidRDefault="005A7DC3" w:rsidP="00327532">
            <w:pPr>
              <w:pStyle w:val="TAC"/>
              <w:rPr>
                <w:ins w:id="351" w:author="Paul Harris, Vodafone" w:date="2022-08-17T15:52:00Z"/>
                <w:rFonts w:cs="Arial"/>
              </w:rPr>
            </w:pPr>
            <w:ins w:id="352" w:author="Paul Harris, Vodafone" w:date="2022-08-17T15:52:00Z">
              <w:r>
                <w:rPr>
                  <w:rFonts w:cs="Arial"/>
                  <w:lang w:eastAsia="zh-CN"/>
                </w:rPr>
                <w:t>8.2</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1800CE35" w14:textId="77777777" w:rsidR="005A7DC3" w:rsidRDefault="005A7DC3" w:rsidP="00327532">
            <w:pPr>
              <w:pStyle w:val="TAC"/>
              <w:rPr>
                <w:ins w:id="353" w:author="Paul Harris, Vodafone" w:date="2022-08-17T15:52:00Z"/>
                <w:rFonts w:cs="Arial"/>
              </w:rPr>
            </w:pPr>
            <w:ins w:id="354" w:author="Paul Harris, Vodafone" w:date="2022-08-17T15:52:00Z">
              <w:r>
                <w:rPr>
                  <w:rFonts w:cs="Arial"/>
                  <w:lang w:eastAsia="zh-CN"/>
                </w:rPr>
                <w:t>FDD</w:t>
              </w:r>
            </w:ins>
          </w:p>
        </w:tc>
        <w:tc>
          <w:tcPr>
            <w:tcW w:w="1083" w:type="dxa"/>
            <w:tcBorders>
              <w:top w:val="single" w:sz="4" w:space="0" w:color="auto"/>
              <w:left w:val="single" w:sz="4" w:space="0" w:color="auto"/>
              <w:bottom w:val="single" w:sz="4" w:space="0" w:color="auto"/>
              <w:right w:val="single" w:sz="4" w:space="0" w:color="auto"/>
            </w:tcBorders>
            <w:hideMark/>
          </w:tcPr>
          <w:p w14:paraId="71F37914" w14:textId="77777777" w:rsidR="005A7DC3" w:rsidRDefault="005A7DC3" w:rsidP="00327532">
            <w:pPr>
              <w:pStyle w:val="TAC"/>
              <w:rPr>
                <w:ins w:id="355" w:author="Paul Harris, Vodafone" w:date="2022-08-17T15:52:00Z"/>
                <w:rFonts w:cs="Arial"/>
              </w:rPr>
            </w:pPr>
            <w:ins w:id="356" w:author="Paul Harris, Vodafone" w:date="2022-08-17T15:52:00Z">
              <w:r>
                <w:rPr>
                  <w:rFonts w:cs="Arial"/>
                  <w:lang w:eastAsia="zh-CN"/>
                </w:rPr>
                <w:t>IMD4</w:t>
              </w:r>
            </w:ins>
          </w:p>
        </w:tc>
      </w:tr>
      <w:tr w:rsidR="005A7DC3" w14:paraId="2A2C048E" w14:textId="77777777" w:rsidTr="00327532">
        <w:trPr>
          <w:trHeight w:val="20"/>
          <w:jc w:val="center"/>
          <w:ins w:id="357" w:author="Paul Harris, Vodafone" w:date="2022-08-17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DF1A" w14:textId="77777777" w:rsidR="005A7DC3" w:rsidRDefault="005A7DC3" w:rsidP="00327532">
            <w:pPr>
              <w:spacing w:after="0"/>
              <w:rPr>
                <w:ins w:id="358" w:author="Paul Harris, Vodafone" w:date="2022-08-17T15:52:00Z"/>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62D4CA" w14:textId="77777777" w:rsidR="005A7DC3" w:rsidRDefault="005A7DC3" w:rsidP="00327532">
            <w:pPr>
              <w:pStyle w:val="TAC"/>
              <w:rPr>
                <w:ins w:id="359" w:author="Paul Harris, Vodafone" w:date="2022-08-17T15:52:00Z"/>
                <w:rFonts w:cs="Arial"/>
              </w:rPr>
            </w:pPr>
            <w:ins w:id="360" w:author="Paul Harris, Vodafone" w:date="2022-08-17T15:52:00Z">
              <w:r>
                <w:rPr>
                  <w:rFonts w:cs="Arial"/>
                  <w:lang w:eastAsia="zh-CN"/>
                </w:rPr>
                <w:t>41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8A3C3F" w14:textId="77777777" w:rsidR="005A7DC3" w:rsidRDefault="005A7DC3" w:rsidP="00327532">
            <w:pPr>
              <w:pStyle w:val="TAC"/>
              <w:rPr>
                <w:ins w:id="361" w:author="Paul Harris, Vodafone" w:date="2022-08-17T15:52:00Z"/>
                <w:rFonts w:cs="Arial"/>
              </w:rPr>
            </w:pPr>
            <w:ins w:id="362" w:author="Paul Harris, Vodafone" w:date="2022-08-17T15:52:00Z">
              <w:r>
                <w:rPr>
                  <w:rFonts w:cs="Arial"/>
                  <w:lang w:eastAsia="zh-CN"/>
                </w:rPr>
                <w:t>2657.5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62842" w14:textId="77777777" w:rsidR="005A7DC3" w:rsidRDefault="005A7DC3" w:rsidP="00327532">
            <w:pPr>
              <w:pStyle w:val="TAC"/>
              <w:rPr>
                <w:ins w:id="363" w:author="Paul Harris, Vodafone" w:date="2022-08-17T15:52:00Z"/>
                <w:rFonts w:cs="Arial"/>
              </w:rPr>
            </w:pPr>
            <w:ins w:id="364" w:author="Paul Harris, Vodafone" w:date="2022-08-17T15:52:00Z">
              <w:r>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B350FB" w14:textId="77777777" w:rsidR="005A7DC3" w:rsidRDefault="005A7DC3" w:rsidP="00327532">
            <w:pPr>
              <w:pStyle w:val="TAC"/>
              <w:rPr>
                <w:ins w:id="365" w:author="Paul Harris, Vodafone" w:date="2022-08-17T15:52:00Z"/>
                <w:rFonts w:cs="Arial"/>
              </w:rPr>
            </w:pPr>
            <w:ins w:id="366" w:author="Paul Harris, Vodafone" w:date="2022-08-17T15:52:00Z">
              <w:r>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368155" w14:textId="77777777" w:rsidR="005A7DC3" w:rsidRDefault="005A7DC3" w:rsidP="00327532">
            <w:pPr>
              <w:pStyle w:val="TAC"/>
              <w:rPr>
                <w:ins w:id="367" w:author="Paul Harris, Vodafone" w:date="2022-08-17T15:52:00Z"/>
                <w:rFonts w:cs="Arial"/>
              </w:rPr>
            </w:pPr>
            <w:ins w:id="368" w:author="Paul Harris, Vodafone" w:date="2022-08-17T15:52:00Z">
              <w:r>
                <w:rPr>
                  <w:rFonts w:cs="Arial"/>
                  <w:lang w:eastAsia="zh-CN"/>
                </w:rPr>
                <w:t>2657.5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30C4CAE" w14:textId="77777777" w:rsidR="005A7DC3" w:rsidRDefault="005A7DC3" w:rsidP="00327532">
            <w:pPr>
              <w:pStyle w:val="TAC"/>
              <w:rPr>
                <w:ins w:id="369" w:author="Paul Harris, Vodafone" w:date="2022-08-17T15:52:00Z"/>
                <w:rFonts w:cs="Arial"/>
              </w:rPr>
            </w:pPr>
            <w:ins w:id="370" w:author="Paul Harris, Vodafone" w:date="2022-08-17T15:52: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68EE5" w14:textId="77777777" w:rsidR="005A7DC3" w:rsidRPr="00BB2182" w:rsidRDefault="005A7DC3" w:rsidP="00327532">
            <w:pPr>
              <w:spacing w:after="0"/>
              <w:jc w:val="center"/>
              <w:rPr>
                <w:ins w:id="371" w:author="Paul Harris, Vodafone" w:date="2022-08-17T15:52:00Z"/>
                <w:rFonts w:ascii="Arial" w:eastAsiaTheme="minorHAnsi" w:hAnsi="Arial" w:cs="Arial"/>
                <w:sz w:val="18"/>
                <w:szCs w:val="18"/>
              </w:rPr>
            </w:pPr>
            <w:ins w:id="372" w:author="Paul Harris, Vodafone" w:date="2022-08-17T15:52:00Z">
              <w:r w:rsidRPr="00327532">
                <w:rPr>
                  <w:rFonts w:ascii="Arial" w:hAnsi="Arial" w:cs="Arial"/>
                  <w:sz w:val="18"/>
                  <w:szCs w:val="18"/>
                  <w:lang w:eastAsia="zh-CN"/>
                </w:rPr>
                <w:t>TDD</w:t>
              </w:r>
            </w:ins>
          </w:p>
        </w:tc>
        <w:tc>
          <w:tcPr>
            <w:tcW w:w="1083" w:type="dxa"/>
            <w:tcBorders>
              <w:top w:val="single" w:sz="4" w:space="0" w:color="auto"/>
              <w:left w:val="single" w:sz="4" w:space="0" w:color="auto"/>
              <w:bottom w:val="single" w:sz="4" w:space="0" w:color="auto"/>
              <w:right w:val="single" w:sz="4" w:space="0" w:color="auto"/>
            </w:tcBorders>
            <w:hideMark/>
          </w:tcPr>
          <w:p w14:paraId="2D04BF4F" w14:textId="77777777" w:rsidR="005A7DC3" w:rsidRDefault="005A7DC3" w:rsidP="00327532">
            <w:pPr>
              <w:pStyle w:val="TAC"/>
              <w:rPr>
                <w:ins w:id="373" w:author="Paul Harris, Vodafone" w:date="2022-08-17T15:52:00Z"/>
                <w:rFonts w:cs="Arial"/>
              </w:rPr>
            </w:pPr>
            <w:ins w:id="374" w:author="Paul Harris, Vodafone" w:date="2022-08-17T15:52:00Z">
              <w:r>
                <w:rPr>
                  <w:rFonts w:cs="Arial"/>
                  <w:lang w:eastAsia="zh-CN"/>
                </w:rPr>
                <w:t>N/A</w:t>
              </w:r>
            </w:ins>
          </w:p>
        </w:tc>
      </w:tr>
    </w:tbl>
    <w:p w14:paraId="599A86D4" w14:textId="42C7666F" w:rsidR="009A2FC6" w:rsidDel="005A7DC3" w:rsidRDefault="009A2FC6">
      <w:pPr>
        <w:rPr>
          <w:del w:id="375" w:author="Paul Harris, Vodafone" w:date="2022-08-17T15:52:00Z"/>
          <w:lang w:eastAsia="zh-CN"/>
        </w:rPr>
        <w:pPrChange w:id="376" w:author="Paul Harris, Vodafone" w:date="2022-08-08T13:26: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2257A"/>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778FB"/>
    <w:rsid w:val="0058353D"/>
    <w:rsid w:val="005840D3"/>
    <w:rsid w:val="0058463E"/>
    <w:rsid w:val="00590995"/>
    <w:rsid w:val="00590A8D"/>
    <w:rsid w:val="00591D18"/>
    <w:rsid w:val="005973B3"/>
    <w:rsid w:val="00597A6B"/>
    <w:rsid w:val="005A1D46"/>
    <w:rsid w:val="005A3141"/>
    <w:rsid w:val="005A34C7"/>
    <w:rsid w:val="005A7DC3"/>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4ED7"/>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543F6"/>
    <w:rsid w:val="009627BD"/>
    <w:rsid w:val="00962C53"/>
    <w:rsid w:val="00964A62"/>
    <w:rsid w:val="00965791"/>
    <w:rsid w:val="00973387"/>
    <w:rsid w:val="009739BC"/>
    <w:rsid w:val="009812D6"/>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72D8"/>
    <w:rsid w:val="00F10B3C"/>
    <w:rsid w:val="00F1254B"/>
    <w:rsid w:val="00F1499A"/>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1929</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105</cp:revision>
  <dcterms:created xsi:type="dcterms:W3CDTF">2021-03-25T16:03:00Z</dcterms:created>
  <dcterms:modified xsi:type="dcterms:W3CDTF">2022-08-25T13:12:00Z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